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E69B" w14:textId="0C03B3C0" w:rsidR="00F72EB5" w:rsidRPr="00D45386" w:rsidRDefault="00F72EB5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E76E8E">
        <w:rPr>
          <w:b/>
          <w:i/>
          <w:iCs/>
          <w:sz w:val="28"/>
          <w:szCs w:val="28"/>
        </w:rPr>
        <w:t>569</w:t>
      </w:r>
    </w:p>
    <w:p w14:paraId="0C64C092" w14:textId="77777777" w:rsidR="00F72EB5" w:rsidRPr="00114655" w:rsidRDefault="00F72EB5" w:rsidP="00F72EB5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22B0D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E76E8E">
              <w:rPr>
                <w:b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5A78DA3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r w:rsidR="008A00F0" w:rsidRPr="00D45386">
              <w:rPr>
                <w:lang w:eastAsia="ja-JP"/>
              </w:rPr>
              <w:t>Nnwdaf_MLModelProvision</w:t>
            </w:r>
            <w:r w:rsidR="008A00F0" w:rsidRPr="00D45386">
              <w:t xml:space="preserve"> Service API </w:t>
            </w:r>
            <w:r w:rsidRPr="00D45386">
              <w:t xml:space="preserve">for </w:t>
            </w:r>
            <w:r w:rsidR="00C25DE3" w:rsidRPr="00D45386">
              <w:t>Federated Learning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6FAF18E6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agreed </w:t>
            </w:r>
            <w:r w:rsidR="00DF600F" w:rsidRPr="00D45386">
              <w:t xml:space="preserve">to support </w:t>
            </w:r>
            <w:r w:rsidR="0026223E" w:rsidRPr="00D45386">
              <w:t>Federated Learning among multiple NWDAFs</w:t>
            </w:r>
            <w:r w:rsidR="00DF600F" w:rsidRPr="00D45386">
              <w:t xml:space="preserve">. </w:t>
            </w:r>
            <w:r w:rsidR="00E252A1" w:rsidRPr="00D45386">
              <w:rPr>
                <w:lang w:eastAsia="ko-KR"/>
              </w:rPr>
              <w:t xml:space="preserve">The consumer (NWDAF containing </w:t>
            </w:r>
            <w:r w:rsidR="00466293">
              <w:rPr>
                <w:lang w:eastAsia="ko-KR"/>
              </w:rPr>
              <w:t>AnLF</w:t>
            </w:r>
            <w:r w:rsidR="00E252A1" w:rsidRPr="00D45386">
              <w:rPr>
                <w:lang w:eastAsia="ko-KR"/>
              </w:rPr>
              <w:t>) sends subscription request to NWDAF containing MTLF to retrieve ML model using Nnwdaf_MLModelProvision service</w:t>
            </w:r>
            <w:r w:rsidR="00C95535" w:rsidRPr="00D45386">
              <w:rPr>
                <w:lang w:eastAsia="ko-KR"/>
              </w:rPr>
              <w:t>. In the subscription request, the</w:t>
            </w:r>
            <w:r w:rsidR="00A9366E" w:rsidRPr="00D45386">
              <w:rPr>
                <w:lang w:eastAsia="ko-KR"/>
              </w:rPr>
              <w:t xml:space="preserve"> </w:t>
            </w:r>
            <w:r w:rsidR="00E252A1" w:rsidRPr="00D45386">
              <w:rPr>
                <w:lang w:eastAsia="ko-KR"/>
              </w:rPr>
              <w:t>Analytics ID, model metric (e.g., accuracy, precision, recall, etc), pre-determined status (</w:t>
            </w:r>
            <w:proofErr w:type="gramStart"/>
            <w:r w:rsidR="00E252A1" w:rsidRPr="00D45386">
              <w:rPr>
                <w:lang w:eastAsia="ko-KR"/>
              </w:rPr>
              <w:t>e.g.</w:t>
            </w:r>
            <w:proofErr w:type="gramEnd"/>
            <w:r w:rsidR="00E252A1" w:rsidRPr="00D45386">
              <w:rPr>
                <w:lang w:eastAsia="ko-KR"/>
              </w:rPr>
              <w:t xml:space="preserve"> requested accuracy level and/or total training time) and/or periodically reporting condition (e.g. training round/time)</w:t>
            </w:r>
            <w:r w:rsidR="00C95535" w:rsidRPr="00D45386">
              <w:rPr>
                <w:lang w:eastAsia="ko-KR"/>
              </w:rPr>
              <w:t xml:space="preserve"> are provided</w:t>
            </w:r>
            <w:r w:rsidR="00A9366E" w:rsidRPr="00D45386">
              <w:rPr>
                <w:lang w:eastAsia="ko-KR"/>
              </w:rPr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6AB859F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3B3E8D" w:rsidRPr="00D45386">
              <w:rPr>
                <w:lang w:eastAsia="ja-JP"/>
              </w:rPr>
              <w:t>Nnwdaf_MLModelProvision</w:t>
            </w:r>
            <w:r w:rsidR="003B3E8D" w:rsidRPr="00D45386">
              <w:t xml:space="preserve"> Service 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subscription request from consumer to NWDAF containing MTLF for </w:t>
            </w:r>
            <w:r w:rsidR="003B3E8D" w:rsidRPr="00D45386">
              <w:t>Federated Learning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D87F5" w14:textId="0D2FAC1C" w:rsidR="00F62935" w:rsidRPr="00D45386" w:rsidRDefault="00F62935" w:rsidP="00B47669">
            <w:pPr>
              <w:pStyle w:val="CRCoverPage"/>
              <w:spacing w:after="0"/>
              <w:ind w:left="100"/>
            </w:pPr>
            <w:r w:rsidRPr="00D45386">
              <w:t>Add the abbreviation for Federated Learning to clause 3.</w:t>
            </w:r>
            <w:r w:rsidR="003B3E8D" w:rsidRPr="00D45386">
              <w:t>2</w:t>
            </w:r>
            <w:r w:rsidRPr="00D45386">
              <w:t>.</w:t>
            </w:r>
          </w:p>
          <w:p w14:paraId="28A198A6" w14:textId="1C0ED2DF" w:rsidR="00C31355" w:rsidRPr="00D45386" w:rsidRDefault="00CD7546" w:rsidP="00B47669">
            <w:pPr>
              <w:pStyle w:val="CRCoverPage"/>
              <w:spacing w:after="0"/>
              <w:ind w:left="100"/>
            </w:pPr>
            <w:r w:rsidRPr="00D45386">
              <w:t xml:space="preserve">Add </w:t>
            </w:r>
            <w:r w:rsidR="00054BA1" w:rsidRPr="00D45386">
              <w:t xml:space="preserve">new </w:t>
            </w:r>
            <w:r w:rsidR="007B1BD1" w:rsidRPr="00D45386">
              <w:t xml:space="preserve">feature, </w:t>
            </w:r>
            <w:r w:rsidR="003B3E8D" w:rsidRPr="00D45386">
              <w:t xml:space="preserve">attributes </w:t>
            </w:r>
            <w:r w:rsidR="000A0A0E" w:rsidRPr="00D45386">
              <w:t>"</w:t>
            </w:r>
            <w:r w:rsidR="003B3E8D" w:rsidRPr="00D45386">
              <w:t>modelMetric</w:t>
            </w:r>
            <w:r w:rsidR="00D35CA7" w:rsidRPr="00D45386">
              <w:t>"</w:t>
            </w:r>
            <w:r w:rsidR="003B3E8D" w:rsidRPr="00D45386">
              <w:t xml:space="preserve">, </w:t>
            </w:r>
            <w:r w:rsidR="00D35CA7" w:rsidRPr="00D45386">
              <w:t>"</w:t>
            </w:r>
            <w:r w:rsidR="00A45BB5" w:rsidRPr="00D45386">
              <w:t>preDetStatus</w:t>
            </w:r>
            <w:r w:rsidR="00D35CA7" w:rsidRPr="00D45386">
              <w:t>"</w:t>
            </w:r>
            <w:r w:rsidR="003B3E8D" w:rsidRPr="00D45386">
              <w:t xml:space="preserve">, and </w:t>
            </w:r>
            <w:r w:rsidR="00D35CA7" w:rsidRPr="00D45386">
              <w:t>"</w:t>
            </w:r>
            <w:r w:rsidR="00B41B5C" w:rsidRPr="00D45386">
              <w:rPr>
                <w:lang w:eastAsia="ko-KR"/>
              </w:rPr>
              <w:t>periodRe</w:t>
            </w:r>
            <w:r w:rsidR="007B1BD1" w:rsidRPr="00D45386">
              <w:rPr>
                <w:lang w:eastAsia="ko-KR"/>
              </w:rPr>
              <w:t>p</w:t>
            </w:r>
            <w:r w:rsidR="00B41B5C" w:rsidRPr="00D45386">
              <w:rPr>
                <w:lang w:eastAsia="ko-KR"/>
              </w:rPr>
              <w:t>Con</w:t>
            </w:r>
            <w:r w:rsidR="00D35CA7" w:rsidRPr="00D45386">
              <w:t>"</w:t>
            </w:r>
            <w:r w:rsidR="007B1BD1" w:rsidRPr="00D45386">
              <w:t>, and data</w:t>
            </w:r>
            <w:r w:rsidR="004A1E80" w:rsidRPr="00D45386">
              <w:t xml:space="preserve"> types</w:t>
            </w:r>
            <w:r w:rsidR="00B41B5C" w:rsidRPr="00D45386">
              <w:t xml:space="preserve"> to clauses 4.5.2.2.2, 5.4.6.2.3, and 5.4.6.2.2 </w:t>
            </w:r>
            <w:r w:rsidR="003B3E8D" w:rsidRPr="00D45386">
              <w:t>for the parameters</w:t>
            </w:r>
            <w:r w:rsidR="00054BA1" w:rsidRPr="00D45386">
              <w:t xml:space="preserve"> </w:t>
            </w:r>
            <w:r w:rsidR="00054BA1" w:rsidRPr="00D45386">
              <w:rPr>
                <w:lang w:eastAsia="ko-KR"/>
              </w:rPr>
              <w:t>model metric</w:t>
            </w:r>
            <w:r w:rsidR="00A45BB5" w:rsidRPr="00D45386">
              <w:rPr>
                <w:lang w:eastAsia="ko-KR"/>
              </w:rPr>
              <w:t>, pre-determined status, and periodically reporting condition</w:t>
            </w:r>
            <w:r w:rsidR="00A45BB5" w:rsidRPr="00D45386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  <w:r w:rsidR="00054BA1" w:rsidRPr="00D45386">
              <w:t xml:space="preserve"> </w:t>
            </w:r>
          </w:p>
          <w:p w14:paraId="79774EC1" w14:textId="53CFEA50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0FC202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Federated Learning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AB727D" w:rsidR="0066336B" w:rsidRPr="00D45386" w:rsidRDefault="006677D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rPr>
                <w:lang w:eastAsia="zh-CN"/>
              </w:rPr>
              <w:t>3.</w:t>
            </w:r>
            <w:r w:rsidR="00B41B5C" w:rsidRPr="00D45386">
              <w:rPr>
                <w:lang w:eastAsia="zh-CN"/>
              </w:rPr>
              <w:t>2</w:t>
            </w:r>
            <w:r w:rsidRPr="00D45386">
              <w:rPr>
                <w:lang w:eastAsia="zh-CN"/>
              </w:rPr>
              <w:t xml:space="preserve">, </w:t>
            </w:r>
            <w:r w:rsidR="00B41B5C" w:rsidRPr="00D45386">
              <w:t xml:space="preserve">4.5.2.2.2, </w:t>
            </w:r>
            <w:r w:rsidR="004A1E80" w:rsidRPr="00D45386">
              <w:t xml:space="preserve">5.4.6.1, </w:t>
            </w:r>
            <w:r w:rsidR="00B41B5C" w:rsidRPr="00D45386">
              <w:t>5.4.6.2.</w:t>
            </w:r>
            <w:r w:rsidR="008736E1" w:rsidRPr="00D45386">
              <w:t>2</w:t>
            </w:r>
            <w:r w:rsidR="00B41B5C" w:rsidRPr="00D45386">
              <w:t>, 5.4.6.2.</w:t>
            </w:r>
            <w:r w:rsidR="008736E1" w:rsidRPr="00D45386">
              <w:t>3</w:t>
            </w:r>
            <w:r w:rsidR="00B41B5C" w:rsidRPr="00D45386">
              <w:t xml:space="preserve">, </w:t>
            </w:r>
            <w:r w:rsidR="00D77633" w:rsidRPr="00D45386">
              <w:t xml:space="preserve">5.4.6.2.9(new), </w:t>
            </w:r>
            <w:r w:rsidR="005206AF" w:rsidRPr="00D45386">
              <w:t xml:space="preserve">5.4.6.2.10(new), 5.4.6.2.11(new),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118125C" w:rsidR="0066336B" w:rsidRPr="00D45386" w:rsidRDefault="00F95C0F" w:rsidP="006C0834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DB2F40" w:rsidRPr="00D45386">
              <w:t>#</w:t>
            </w:r>
            <w:r w:rsidR="00755D28" w:rsidRPr="00D45386">
              <w:t>0628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69755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A694ED8" w14:textId="77777777" w:rsidR="00FF76A7" w:rsidRPr="00D45386" w:rsidRDefault="00FF76A7" w:rsidP="00FF76A7">
      <w:pPr>
        <w:pStyle w:val="Heading2"/>
      </w:pPr>
      <w:bookmarkStart w:id="22" w:name="_Toc28012749"/>
      <w:bookmarkStart w:id="23" w:name="_Toc34266219"/>
      <w:bookmarkStart w:id="24" w:name="_Toc36102390"/>
      <w:bookmarkStart w:id="25" w:name="_Toc43563432"/>
      <w:bookmarkStart w:id="26" w:name="_Toc45133975"/>
      <w:bookmarkStart w:id="27" w:name="_Toc50031905"/>
      <w:bookmarkStart w:id="28" w:name="_Toc51762825"/>
      <w:bookmarkStart w:id="29" w:name="_Toc56640892"/>
      <w:bookmarkStart w:id="30" w:name="_Toc59017860"/>
      <w:bookmarkStart w:id="31" w:name="_Toc66231728"/>
      <w:bookmarkStart w:id="32" w:name="_Toc68168889"/>
      <w:bookmarkStart w:id="33" w:name="_Toc70550535"/>
      <w:bookmarkStart w:id="34" w:name="_Toc83232972"/>
      <w:bookmarkStart w:id="35" w:name="_Toc85552861"/>
      <w:bookmarkStart w:id="36" w:name="_Toc85556960"/>
      <w:bookmarkStart w:id="37" w:name="_Toc88667462"/>
      <w:bookmarkStart w:id="38" w:name="_Toc90655747"/>
      <w:bookmarkStart w:id="39" w:name="_Toc94064128"/>
      <w:bookmarkStart w:id="40" w:name="_Toc98233508"/>
      <w:bookmarkStart w:id="41" w:name="_Toc101244284"/>
      <w:bookmarkStart w:id="42" w:name="_Toc104538873"/>
      <w:bookmarkStart w:id="43" w:name="_Toc112950995"/>
      <w:bookmarkStart w:id="44" w:name="_Toc113031535"/>
      <w:bookmarkStart w:id="45" w:name="_Toc114133674"/>
      <w:bookmarkStart w:id="46" w:name="_Toc120702174"/>
      <w:bookmarkStart w:id="47" w:name="_Toc28012298"/>
      <w:bookmarkStart w:id="48" w:name="_Toc36038241"/>
      <w:bookmarkStart w:id="49" w:name="_Toc45133506"/>
      <w:bookmarkStart w:id="50" w:name="_Toc51762260"/>
      <w:bookmarkStart w:id="51" w:name="_Toc59016831"/>
      <w:bookmarkStart w:id="52" w:name="_Toc120797119"/>
      <w:bookmarkStart w:id="53" w:name="_Toc28012316"/>
      <w:bookmarkStart w:id="54" w:name="_Toc36038259"/>
      <w:bookmarkStart w:id="55" w:name="_Toc45133524"/>
      <w:bookmarkStart w:id="56" w:name="_Toc51762278"/>
      <w:bookmarkStart w:id="57" w:name="_Toc59016849"/>
      <w:bookmarkStart w:id="58" w:name="_Toc120797137"/>
      <w:bookmarkStart w:id="59" w:name="_Toc28012453"/>
      <w:bookmarkStart w:id="60" w:name="_Toc36038411"/>
      <w:bookmarkStart w:id="61" w:name="_Toc45133681"/>
      <w:bookmarkStart w:id="62" w:name="_Toc51762435"/>
      <w:bookmarkStart w:id="63" w:name="_Toc59017007"/>
      <w:bookmarkStart w:id="64" w:name="_Toc120797312"/>
      <w:bookmarkStart w:id="65" w:name="_Toc11247932"/>
      <w:bookmarkStart w:id="66" w:name="_Toc27045114"/>
      <w:bookmarkStart w:id="67" w:name="_Toc36034165"/>
      <w:bookmarkStart w:id="68" w:name="_Toc45132313"/>
      <w:bookmarkStart w:id="69" w:name="_Toc49776598"/>
      <w:bookmarkStart w:id="70" w:name="_Toc51747518"/>
      <w:bookmarkStart w:id="71" w:name="_Toc66361100"/>
      <w:bookmarkStart w:id="72" w:name="_Toc68105605"/>
      <w:bookmarkStart w:id="73" w:name="_Toc74756237"/>
      <w:bookmarkStart w:id="74" w:name="_Toc105675114"/>
      <w:bookmarkStart w:id="75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45386">
        <w:t>3.2</w:t>
      </w:r>
      <w:r w:rsidRPr="00D45386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02811F" w14:textId="77777777" w:rsidR="00FF76A7" w:rsidRPr="00D45386" w:rsidRDefault="00FF76A7" w:rsidP="00FF76A7">
      <w:pPr>
        <w:keepNext/>
      </w:pPr>
      <w:r w:rsidRPr="00D4538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C205523" w14:textId="77777777" w:rsidR="00FF76A7" w:rsidRPr="00D45386" w:rsidRDefault="00FF76A7" w:rsidP="00FF76A7">
      <w:pPr>
        <w:pStyle w:val="EW"/>
      </w:pPr>
      <w:r w:rsidRPr="00D45386">
        <w:t>5QI</w:t>
      </w:r>
      <w:r w:rsidRPr="00D45386">
        <w:tab/>
        <w:t>5G QoS Identifier</w:t>
      </w:r>
    </w:p>
    <w:p w14:paraId="4F6ECF25" w14:textId="77777777" w:rsidR="00FF76A7" w:rsidRPr="00D45386" w:rsidRDefault="00FF76A7" w:rsidP="00FF76A7">
      <w:pPr>
        <w:pStyle w:val="EW"/>
      </w:pPr>
      <w:r w:rsidRPr="00D45386">
        <w:t>ADRF</w:t>
      </w:r>
      <w:r w:rsidRPr="00D45386">
        <w:tab/>
        <w:t>Analytics Data Repository Function</w:t>
      </w:r>
    </w:p>
    <w:p w14:paraId="690D9774" w14:textId="77777777" w:rsidR="00FF76A7" w:rsidRPr="00D45386" w:rsidRDefault="00FF76A7" w:rsidP="00FF76A7">
      <w:pPr>
        <w:pStyle w:val="EW"/>
      </w:pPr>
      <w:r w:rsidRPr="00D45386">
        <w:t>AF</w:t>
      </w:r>
      <w:r w:rsidRPr="00D45386">
        <w:tab/>
        <w:t>Application Function</w:t>
      </w:r>
    </w:p>
    <w:p w14:paraId="49783540" w14:textId="77777777" w:rsidR="00FF76A7" w:rsidRPr="00D45386" w:rsidRDefault="00FF76A7" w:rsidP="00FF76A7">
      <w:pPr>
        <w:pStyle w:val="EW"/>
      </w:pPr>
      <w:r w:rsidRPr="00D45386">
        <w:t>AMF</w:t>
      </w:r>
      <w:r w:rsidRPr="00D45386">
        <w:tab/>
        <w:t>Access and Mobility Management Function</w:t>
      </w:r>
    </w:p>
    <w:p w14:paraId="239FB89C" w14:textId="77777777" w:rsidR="00FF76A7" w:rsidRPr="00D45386" w:rsidRDefault="00FF76A7" w:rsidP="00FF76A7">
      <w:pPr>
        <w:pStyle w:val="EW"/>
      </w:pPr>
      <w:r w:rsidRPr="00D45386">
        <w:t>AOI</w:t>
      </w:r>
      <w:r w:rsidRPr="00D45386">
        <w:tab/>
        <w:t>Area of Interest</w:t>
      </w:r>
    </w:p>
    <w:p w14:paraId="417A02C7" w14:textId="77777777" w:rsidR="00FF76A7" w:rsidRPr="00D45386" w:rsidRDefault="00FF76A7" w:rsidP="00FF76A7">
      <w:pPr>
        <w:pStyle w:val="EW"/>
      </w:pPr>
      <w:r w:rsidRPr="00D45386">
        <w:t>API</w:t>
      </w:r>
      <w:r w:rsidRPr="00D45386">
        <w:tab/>
        <w:t>Application Programming Interface</w:t>
      </w:r>
    </w:p>
    <w:p w14:paraId="00C9586D" w14:textId="77777777" w:rsidR="00FF76A7" w:rsidRPr="00D45386" w:rsidRDefault="00FF76A7" w:rsidP="00FF76A7">
      <w:pPr>
        <w:pStyle w:val="EW"/>
      </w:pPr>
      <w:r w:rsidRPr="00D45386">
        <w:t>CEF</w:t>
      </w:r>
      <w:r w:rsidRPr="00D45386">
        <w:tab/>
        <w:t>Charging Enablement Function</w:t>
      </w:r>
    </w:p>
    <w:p w14:paraId="4751EFB1" w14:textId="77777777" w:rsidR="00FF76A7" w:rsidRPr="00D45386" w:rsidRDefault="00FF76A7" w:rsidP="00FF76A7">
      <w:pPr>
        <w:pStyle w:val="EW"/>
      </w:pPr>
      <w:r w:rsidRPr="00D45386">
        <w:t>DCCF</w:t>
      </w:r>
      <w:r w:rsidRPr="00D45386">
        <w:tab/>
      </w:r>
      <w:r w:rsidRPr="00D45386">
        <w:rPr>
          <w:lang w:eastAsia="zh-CN"/>
        </w:rPr>
        <w:t>Data Collection Coordination Function</w:t>
      </w:r>
    </w:p>
    <w:p w14:paraId="2D652595" w14:textId="061454AD" w:rsidR="00FF76A7" w:rsidRPr="00D45386" w:rsidRDefault="00FF76A7" w:rsidP="00FF76A7">
      <w:pPr>
        <w:pStyle w:val="EW"/>
        <w:rPr>
          <w:ins w:id="76" w:author="Jing Yue" w:date="2023-01-30T08:26:00Z"/>
        </w:rPr>
      </w:pPr>
      <w:r w:rsidRPr="00D45386">
        <w:t>DNN</w:t>
      </w:r>
      <w:r w:rsidRPr="00D45386">
        <w:tab/>
        <w:t>Data Network Name</w:t>
      </w:r>
    </w:p>
    <w:p w14:paraId="55011869" w14:textId="5E885A8B" w:rsidR="00540936" w:rsidRPr="00D45386" w:rsidRDefault="00540936" w:rsidP="00540936">
      <w:pPr>
        <w:pStyle w:val="EW"/>
      </w:pPr>
      <w:ins w:id="77" w:author="Jing Yue" w:date="2023-01-30T08:27:00Z">
        <w:r w:rsidRPr="00D45386">
          <w:t>FL</w:t>
        </w:r>
      </w:ins>
      <w:ins w:id="78" w:author="Jing Yue" w:date="2023-01-30T08:26:00Z">
        <w:r w:rsidRPr="00D45386">
          <w:tab/>
        </w:r>
      </w:ins>
      <w:ins w:id="79" w:author="Jing Yue" w:date="2023-01-30T08:27:00Z">
        <w:r w:rsidRPr="00D45386">
          <w:t>Federated Learning</w:t>
        </w:r>
      </w:ins>
    </w:p>
    <w:p w14:paraId="1C5F80A0" w14:textId="77777777" w:rsidR="00FF76A7" w:rsidRPr="00D45386" w:rsidRDefault="00FF76A7" w:rsidP="00FF76A7">
      <w:pPr>
        <w:pStyle w:val="EW"/>
      </w:pPr>
      <w:r w:rsidRPr="00D45386">
        <w:t>GFBR</w:t>
      </w:r>
      <w:r w:rsidRPr="00D45386">
        <w:tab/>
        <w:t>Guaranteed Flow Bit Rate</w:t>
      </w:r>
    </w:p>
    <w:p w14:paraId="16D63625" w14:textId="77777777" w:rsidR="00FF76A7" w:rsidRPr="00D45386" w:rsidRDefault="00FF76A7" w:rsidP="00FF76A7">
      <w:pPr>
        <w:pStyle w:val="EW"/>
      </w:pPr>
      <w:r w:rsidRPr="00D45386">
        <w:t>HTTP</w:t>
      </w:r>
      <w:r w:rsidRPr="00D45386">
        <w:tab/>
        <w:t>Hypertext Transfer Protocol</w:t>
      </w:r>
    </w:p>
    <w:p w14:paraId="32E7EFE0" w14:textId="77777777" w:rsidR="00FF76A7" w:rsidRPr="00D45386" w:rsidRDefault="00FF76A7" w:rsidP="00FF76A7">
      <w:pPr>
        <w:pStyle w:val="EW"/>
      </w:pPr>
      <w:r w:rsidRPr="00D45386">
        <w:t>JSON</w:t>
      </w:r>
      <w:r w:rsidRPr="00D45386">
        <w:tab/>
        <w:t>JavaScript Object Notation</w:t>
      </w:r>
    </w:p>
    <w:p w14:paraId="06EA3454" w14:textId="77777777" w:rsidR="00FF76A7" w:rsidRPr="00D45386" w:rsidRDefault="00FF76A7" w:rsidP="00FF76A7">
      <w:pPr>
        <w:pStyle w:val="EW"/>
      </w:pPr>
      <w:r w:rsidRPr="00D45386">
        <w:t>LADN</w:t>
      </w:r>
      <w:r w:rsidRPr="00D45386">
        <w:tab/>
        <w:t>Local Area Data Network</w:t>
      </w:r>
    </w:p>
    <w:p w14:paraId="61E626B9" w14:textId="77777777" w:rsidR="00FF76A7" w:rsidRPr="00D45386" w:rsidRDefault="00FF76A7" w:rsidP="00FF76A7">
      <w:pPr>
        <w:pStyle w:val="EW"/>
      </w:pPr>
      <w:r w:rsidRPr="00D45386">
        <w:t>MFAF</w:t>
      </w:r>
      <w:r w:rsidRPr="00D45386">
        <w:tab/>
        <w:t>Messaging Framework Adaptor Function</w:t>
      </w:r>
    </w:p>
    <w:p w14:paraId="5568677D" w14:textId="77777777" w:rsidR="00FF76A7" w:rsidRPr="00D45386" w:rsidRDefault="00FF76A7" w:rsidP="00FF76A7">
      <w:pPr>
        <w:pStyle w:val="EW"/>
      </w:pPr>
      <w:r w:rsidRPr="00D45386">
        <w:t>ML</w:t>
      </w:r>
      <w:r w:rsidRPr="00D45386">
        <w:tab/>
        <w:t>Machine Learning</w:t>
      </w:r>
    </w:p>
    <w:p w14:paraId="21570FE9" w14:textId="77777777" w:rsidR="00FF76A7" w:rsidRPr="00D45386" w:rsidRDefault="00FF76A7" w:rsidP="00FF76A7">
      <w:pPr>
        <w:pStyle w:val="EW"/>
      </w:pPr>
      <w:r w:rsidRPr="00D45386">
        <w:t>MTLF</w:t>
      </w:r>
      <w:r w:rsidRPr="00D45386">
        <w:tab/>
        <w:t>Model Training Logical Function</w:t>
      </w:r>
    </w:p>
    <w:p w14:paraId="240A2DE5" w14:textId="77777777" w:rsidR="00FF76A7" w:rsidRPr="00D45386" w:rsidRDefault="00FF76A7" w:rsidP="00FF76A7">
      <w:pPr>
        <w:pStyle w:val="EW"/>
      </w:pPr>
      <w:r w:rsidRPr="00D45386">
        <w:t>NEF</w:t>
      </w:r>
      <w:r w:rsidRPr="00D45386">
        <w:tab/>
        <w:t>Network Exposure Function</w:t>
      </w:r>
    </w:p>
    <w:p w14:paraId="358F7246" w14:textId="77777777" w:rsidR="00FF76A7" w:rsidRPr="00D45386" w:rsidRDefault="00FF76A7" w:rsidP="00FF76A7">
      <w:pPr>
        <w:pStyle w:val="EW"/>
      </w:pPr>
      <w:r w:rsidRPr="00D45386">
        <w:t>NF</w:t>
      </w:r>
      <w:r w:rsidRPr="00D45386">
        <w:tab/>
        <w:t>Network Function</w:t>
      </w:r>
    </w:p>
    <w:p w14:paraId="5B1FB73A" w14:textId="77777777" w:rsidR="00FF76A7" w:rsidRPr="00D45386" w:rsidRDefault="00FF76A7" w:rsidP="00FF76A7">
      <w:pPr>
        <w:pStyle w:val="EW"/>
      </w:pPr>
      <w:r w:rsidRPr="00D45386">
        <w:t>NRF</w:t>
      </w:r>
      <w:r w:rsidRPr="00D45386">
        <w:tab/>
        <w:t>Network Repository Function</w:t>
      </w:r>
    </w:p>
    <w:p w14:paraId="6AC51711" w14:textId="77777777" w:rsidR="00FF76A7" w:rsidRPr="00D45386" w:rsidRDefault="00FF76A7" w:rsidP="00FF76A7">
      <w:pPr>
        <w:pStyle w:val="EW"/>
      </w:pPr>
      <w:r w:rsidRPr="00D45386">
        <w:t>NSSF</w:t>
      </w:r>
      <w:r w:rsidRPr="00D45386">
        <w:tab/>
        <w:t>Network Slice Selection Function</w:t>
      </w:r>
    </w:p>
    <w:p w14:paraId="2612CFB4" w14:textId="77777777" w:rsidR="00FF76A7" w:rsidRPr="00D45386" w:rsidRDefault="00FF76A7" w:rsidP="00FF76A7">
      <w:pPr>
        <w:pStyle w:val="EW"/>
      </w:pPr>
      <w:r w:rsidRPr="00D45386">
        <w:t>NWDAF</w:t>
      </w:r>
      <w:r w:rsidRPr="00D45386">
        <w:tab/>
        <w:t>Network Data Analytics Function</w:t>
      </w:r>
    </w:p>
    <w:p w14:paraId="3AB6EEDA" w14:textId="77777777" w:rsidR="00FF76A7" w:rsidRPr="00D45386" w:rsidRDefault="00FF76A7" w:rsidP="00FF76A7">
      <w:pPr>
        <w:pStyle w:val="EW"/>
      </w:pPr>
      <w:r w:rsidRPr="00D45386">
        <w:t>OAM</w:t>
      </w:r>
      <w:r w:rsidRPr="00D45386">
        <w:tab/>
        <w:t>Operation, Administration, and Maintenance</w:t>
      </w:r>
    </w:p>
    <w:p w14:paraId="16F5FF75" w14:textId="77777777" w:rsidR="00FF76A7" w:rsidRPr="00D45386" w:rsidRDefault="00FF76A7" w:rsidP="00FF76A7">
      <w:pPr>
        <w:pStyle w:val="EW"/>
      </w:pPr>
      <w:r w:rsidRPr="00D45386">
        <w:t>PCF</w:t>
      </w:r>
      <w:r w:rsidRPr="00D45386">
        <w:tab/>
        <w:t>Policy Control Function</w:t>
      </w:r>
    </w:p>
    <w:p w14:paraId="7655F24F" w14:textId="77777777" w:rsidR="00FF76A7" w:rsidRPr="00D45386" w:rsidRDefault="00FF76A7" w:rsidP="00FF76A7">
      <w:pPr>
        <w:pStyle w:val="EW"/>
      </w:pPr>
      <w:r w:rsidRPr="00D45386">
        <w:t>SUPI</w:t>
      </w:r>
      <w:r w:rsidRPr="00D45386">
        <w:tab/>
        <w:t>Subscription Permanent Identifier</w:t>
      </w:r>
    </w:p>
    <w:p w14:paraId="5A3DB37D" w14:textId="77777777" w:rsidR="00FF76A7" w:rsidRPr="00D45386" w:rsidRDefault="00FF76A7" w:rsidP="00FF76A7">
      <w:pPr>
        <w:pStyle w:val="EW"/>
      </w:pPr>
      <w:r w:rsidRPr="00D45386">
        <w:t>S-NSSAI</w:t>
      </w:r>
      <w:r w:rsidRPr="00D45386">
        <w:tab/>
        <w:t xml:space="preserve">Single Network Slice Selection Assistance Information </w:t>
      </w:r>
    </w:p>
    <w:p w14:paraId="0C1BA6BE" w14:textId="77777777" w:rsidR="00FF76A7" w:rsidRPr="00D45386" w:rsidRDefault="00FF76A7" w:rsidP="00FF76A7">
      <w:pPr>
        <w:pStyle w:val="EW"/>
      </w:pPr>
      <w:r w:rsidRPr="00D45386">
        <w:t>SMCC</w:t>
      </w:r>
      <w:r w:rsidRPr="00D45386">
        <w:tab/>
        <w:t>Session Management Congestion Control</w:t>
      </w:r>
    </w:p>
    <w:p w14:paraId="1BD882D2" w14:textId="77777777" w:rsidR="00FF76A7" w:rsidRPr="00D45386" w:rsidRDefault="00FF76A7" w:rsidP="00FF76A7">
      <w:pPr>
        <w:pStyle w:val="EW"/>
      </w:pPr>
      <w:r w:rsidRPr="00D45386">
        <w:t>SMCCE</w:t>
      </w:r>
      <w:r w:rsidRPr="00D45386">
        <w:tab/>
        <w:t>Session Management Congestion Control Experience</w:t>
      </w:r>
    </w:p>
    <w:p w14:paraId="5C1F63D1" w14:textId="77777777" w:rsidR="00FF76A7" w:rsidRPr="00D45386" w:rsidRDefault="00FF76A7" w:rsidP="00FF76A7">
      <w:pPr>
        <w:pStyle w:val="EW"/>
      </w:pPr>
      <w:r w:rsidRPr="00D45386">
        <w:t>SMF</w:t>
      </w:r>
      <w:r w:rsidRPr="00D45386">
        <w:tab/>
        <w:t>Session Management Function</w:t>
      </w:r>
    </w:p>
    <w:p w14:paraId="3B45253D" w14:textId="77777777" w:rsidR="00FF76A7" w:rsidRPr="00D45386" w:rsidRDefault="00FF76A7" w:rsidP="00FF76A7">
      <w:pPr>
        <w:pStyle w:val="EW"/>
      </w:pPr>
      <w:r w:rsidRPr="00D45386">
        <w:t>UDM</w:t>
      </w:r>
      <w:r w:rsidRPr="00D45386">
        <w:tab/>
        <w:t>Unified Data Management</w:t>
      </w:r>
    </w:p>
    <w:p w14:paraId="66B2669B" w14:textId="77777777" w:rsidR="00FF76A7" w:rsidRPr="00D45386" w:rsidRDefault="00FF76A7" w:rsidP="00FF76A7">
      <w:pPr>
        <w:pStyle w:val="EW"/>
      </w:pPr>
      <w:r w:rsidRPr="00D45386">
        <w:t>UPF</w:t>
      </w:r>
      <w:r w:rsidRPr="00D45386">
        <w:tab/>
        <w:t>User Plane Function</w:t>
      </w:r>
    </w:p>
    <w:p w14:paraId="65173328" w14:textId="77777777" w:rsidR="00FF76A7" w:rsidRPr="00D45386" w:rsidRDefault="00FF76A7" w:rsidP="00FF76A7">
      <w:pPr>
        <w:pStyle w:val="EW"/>
      </w:pPr>
      <w:r w:rsidRPr="00D45386">
        <w:t xml:space="preserve">URI </w:t>
      </w:r>
      <w:r w:rsidRPr="00D45386">
        <w:tab/>
        <w:t>Uniform Resource Identifier</w:t>
      </w:r>
    </w:p>
    <w:p w14:paraId="4612601F" w14:textId="77777777" w:rsidR="00FF76A7" w:rsidRPr="00D45386" w:rsidRDefault="00FF76A7" w:rsidP="00FF76A7">
      <w:pPr>
        <w:pStyle w:val="EW"/>
      </w:pPr>
      <w:r w:rsidRPr="00D45386">
        <w:t>UTC</w:t>
      </w:r>
      <w:r w:rsidRPr="00D45386">
        <w:tab/>
        <w:t>Universal Time Coordinated</w:t>
      </w:r>
    </w:p>
    <w:p w14:paraId="3416ECEC" w14:textId="77777777" w:rsidR="00165F1E" w:rsidRPr="00D45386" w:rsidRDefault="00165F1E" w:rsidP="00165F1E">
      <w:pPr>
        <w:pStyle w:val="EW"/>
        <w:rPr>
          <w:lang w:eastAsia="zh-CN"/>
        </w:rPr>
      </w:pPr>
    </w:p>
    <w:bookmarkEnd w:id="47"/>
    <w:bookmarkEnd w:id="48"/>
    <w:bookmarkEnd w:id="49"/>
    <w:bookmarkEnd w:id="50"/>
    <w:bookmarkEnd w:id="51"/>
    <w:bookmarkEnd w:id="52"/>
    <w:p w14:paraId="535B66A1" w14:textId="486D8946" w:rsidR="000C16EB" w:rsidRPr="00D45386" w:rsidRDefault="000C16EB" w:rsidP="000C16EB">
      <w:pPr>
        <w:pStyle w:val="EW"/>
      </w:pPr>
    </w:p>
    <w:p w14:paraId="6321DB76" w14:textId="09EF3663" w:rsidR="00BD15B6" w:rsidRPr="00D45386" w:rsidRDefault="000C16EB" w:rsidP="000C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2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D7DE2DC" w14:textId="77777777" w:rsidR="00116EC4" w:rsidRPr="00D45386" w:rsidRDefault="00116EC4" w:rsidP="00116EC4">
      <w:pPr>
        <w:pStyle w:val="Heading5"/>
      </w:pPr>
      <w:bookmarkStart w:id="80" w:name="_Toc83233028"/>
      <w:bookmarkStart w:id="81" w:name="_Toc85552925"/>
      <w:bookmarkStart w:id="82" w:name="_Toc85557024"/>
      <w:bookmarkStart w:id="83" w:name="_Toc88667526"/>
      <w:bookmarkStart w:id="84" w:name="_Toc90655811"/>
      <w:bookmarkStart w:id="85" w:name="_Toc94064194"/>
      <w:bookmarkStart w:id="86" w:name="_Toc98233579"/>
      <w:bookmarkStart w:id="87" w:name="_Toc101244355"/>
      <w:bookmarkStart w:id="88" w:name="_Toc104538948"/>
      <w:bookmarkStart w:id="89" w:name="_Toc112951070"/>
      <w:bookmarkStart w:id="90" w:name="_Toc113031610"/>
      <w:bookmarkStart w:id="91" w:name="_Toc114133749"/>
      <w:bookmarkStart w:id="92" w:name="_Toc120702249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45386">
        <w:t>4.5.2.2.2</w:t>
      </w:r>
      <w:r w:rsidRPr="00D45386">
        <w:tab/>
        <w:t>Subscription for event notifications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1750A56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Figure 4.5.2.2.2-1 shows a scenario where the NF service consumer sends a request to the NWDAF to subscribe</w:t>
      </w:r>
      <w:r w:rsidRPr="00D45386">
        <w:rPr>
          <w:rFonts w:eastAsia="Batang"/>
        </w:rPr>
        <w:t xml:space="preserve"> </w:t>
      </w:r>
      <w:r w:rsidRPr="00D45386">
        <w:rPr>
          <w:rFonts w:eastAsia="DengXian"/>
        </w:rPr>
        <w:t>for event notification(s) (as shown in 3GPP TS 23.288 [17]).</w:t>
      </w:r>
    </w:p>
    <w:p w14:paraId="521A34D2" w14:textId="5CE59168" w:rsidR="00116EC4" w:rsidRPr="00D45386" w:rsidRDefault="00116EC4" w:rsidP="00116EC4">
      <w:pPr>
        <w:pStyle w:val="TH"/>
        <w:rPr>
          <w:lang w:eastAsia="zh-CN"/>
        </w:rPr>
      </w:pPr>
      <w:r w:rsidRPr="00D45386">
        <w:rPr>
          <w:noProof/>
          <w:lang w:eastAsia="zh-CN"/>
        </w:rPr>
        <w:lastRenderedPageBreak/>
        <w:drawing>
          <wp:inline distT="0" distB="0" distL="0" distR="0" wp14:anchorId="0B0F856A" wp14:editId="42F57064">
            <wp:extent cx="5509260" cy="14992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9433D" w14:textId="77777777" w:rsidR="00116EC4" w:rsidRPr="00D45386" w:rsidRDefault="00116EC4" w:rsidP="00116EC4">
      <w:pPr>
        <w:pStyle w:val="TF"/>
      </w:pPr>
      <w:r w:rsidRPr="00D45386">
        <w:t>Figure 4.5.2.2.2-1: NF service consumer subscribes to notifications</w:t>
      </w:r>
    </w:p>
    <w:p w14:paraId="2B456B08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The NF service consumer shall invoke the Nnwdaf_</w:t>
      </w:r>
      <w:r w:rsidRPr="00D45386">
        <w:rPr>
          <w:lang w:eastAsia="ja-JP"/>
        </w:rPr>
        <w:t>MLModelProvision</w:t>
      </w:r>
      <w:r w:rsidRPr="00D45386">
        <w:rPr>
          <w:rFonts w:eastAsia="DengXian"/>
        </w:rPr>
        <w:t xml:space="preserve">_Subscribe service operation to subscribe to event notification(s). The NF </w:t>
      </w:r>
      <w:r w:rsidRPr="00D45386">
        <w:t>service</w:t>
      </w:r>
      <w:r w:rsidRPr="00D45386">
        <w:rPr>
          <w:rFonts w:eastAsia="DengXian"/>
        </w:rPr>
        <w:t xml:space="preserve"> consumer shall send an HTTP POST request with "{apiRoot}/nnwdaf-</w:t>
      </w:r>
      <w:r w:rsidRPr="00D45386">
        <w:t>mlmodelprovision</w:t>
      </w:r>
      <w:r w:rsidRPr="00D45386">
        <w:rPr>
          <w:rFonts w:eastAsia="DengXian"/>
        </w:rPr>
        <w:t xml:space="preserve">/&lt;apiVersion&gt;/subscriptions" as Resource URI representing the "NWDAF </w:t>
      </w:r>
      <w:r w:rsidRPr="00D45386">
        <w:t>ML Model Provision</w:t>
      </w:r>
      <w:r w:rsidRPr="00D45386">
        <w:rPr>
          <w:rFonts w:eastAsia="DengXian"/>
        </w:rPr>
        <w:t xml:space="preserve"> Subscriptions", as shown in figure 4.5.2.2.2-1, step 1, to create a subscription for an "Individual </w:t>
      </w:r>
      <w:r w:rsidRPr="00D45386">
        <w:t>NWDAF ML Model Provision</w:t>
      </w:r>
      <w:r w:rsidRPr="00D45386">
        <w:rPr>
          <w:rFonts w:eastAsia="DengXian"/>
        </w:rPr>
        <w:t xml:space="preserve"> Subscription" according to the information in message body. </w:t>
      </w:r>
    </w:p>
    <w:p w14:paraId="2127CCA7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The NwdafMLModelProvSubsc data structure provided in the request body shall include: </w:t>
      </w:r>
    </w:p>
    <w:p w14:paraId="0EE2E5BB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an URI where to receive the requested notifications as the "notifUri" attribute; and</w:t>
      </w:r>
    </w:p>
    <w:p w14:paraId="31940037" w14:textId="1F93AB30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 description of the subscribed events as the "mLEventSubscs" attribute that, for each event, the MLEventSubscription data type shall include:</w:t>
      </w:r>
    </w:p>
    <w:p w14:paraId="15D90A2F" w14:textId="4EBEB55A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an event identifier as the "mLEvent" attribute;</w:t>
      </w:r>
      <w:ins w:id="93" w:author="Ericsson n bFebruary-meet" w:date="2023-02-01T18:46:00Z">
        <w:r w:rsidR="000A4ACE" w:rsidRPr="00D45386">
          <w:t xml:space="preserve"> and</w:t>
        </w:r>
      </w:ins>
    </w:p>
    <w:p w14:paraId="42687C80" w14:textId="21EE0D95" w:rsidR="00116EC4" w:rsidRPr="00D45386" w:rsidRDefault="00116EC4" w:rsidP="00116EC4">
      <w:pPr>
        <w:pStyle w:val="B2"/>
      </w:pPr>
      <w:r w:rsidRPr="00D45386">
        <w:t>2)</w:t>
      </w:r>
      <w:r w:rsidRPr="00D45386">
        <w:tab/>
        <w:t>event filter information as the "mLEventFilter" attr</w:t>
      </w:r>
      <w:ins w:id="94" w:author="Ericsson n bFebruary-meet" w:date="2023-02-01T18:56:00Z">
        <w:r w:rsidR="00D45386">
          <w:t>i</w:t>
        </w:r>
      </w:ins>
      <w:r w:rsidRPr="00D45386">
        <w:t>bute;</w:t>
      </w:r>
      <w:del w:id="95" w:author="Ericsson n bFebruary-meet" w:date="2023-02-01T18:46:00Z">
        <w:r w:rsidRPr="00D45386" w:rsidDel="000A4ACE">
          <w:delText xml:space="preserve"> and</w:delText>
        </w:r>
      </w:del>
    </w:p>
    <w:p w14:paraId="3D7D02A8" w14:textId="77777777" w:rsidR="00116EC4" w:rsidRPr="00D45386" w:rsidRDefault="00116EC4" w:rsidP="00116EC4">
      <w:pPr>
        <w:pStyle w:val="B10"/>
      </w:pPr>
      <w:r w:rsidRPr="00D45386">
        <w:t>and may include:</w:t>
      </w:r>
    </w:p>
    <w:p w14:paraId="7FDBBDCB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an identification of target UE information as the "tgtUe" attribute;</w:t>
      </w:r>
      <w:del w:id="96" w:author="Jing Yue" w:date="2023-02-01T12:06:00Z">
        <w:r w:rsidRPr="00D45386" w:rsidDel="00C06789">
          <w:delText xml:space="preserve"> </w:delText>
        </w:r>
      </w:del>
    </w:p>
    <w:p w14:paraId="2C0D21FD" w14:textId="448BD01D" w:rsidR="00116EC4" w:rsidRPr="00D45386" w:rsidRDefault="00116EC4" w:rsidP="00116EC4">
      <w:pPr>
        <w:pStyle w:val="B2"/>
      </w:pPr>
      <w:r w:rsidRPr="00D45386">
        <w:t>2)</w:t>
      </w:r>
      <w:r w:rsidRPr="00D45386">
        <w:tab/>
        <w:t>a time interval during which the ML model shall be reported as the "mLTargetPeriod" attr</w:t>
      </w:r>
      <w:ins w:id="97" w:author="Ericsson n bFebruary-meet" w:date="2023-02-01T18:56:00Z">
        <w:r w:rsidR="00D45386">
          <w:t>i</w:t>
        </w:r>
      </w:ins>
      <w:r w:rsidRPr="00D45386">
        <w:t>bute;</w:t>
      </w:r>
      <w:del w:id="98" w:author="Jing Yue" w:date="2023-02-01T12:06:00Z">
        <w:r w:rsidRPr="00D45386" w:rsidDel="00C06789">
          <w:delText xml:space="preserve"> </w:delText>
        </w:r>
      </w:del>
      <w:del w:id="99" w:author="Jing Yue" w:date="2023-01-30T08:32:00Z">
        <w:r w:rsidRPr="00D45386" w:rsidDel="00F109BF">
          <w:delText>and</w:delText>
        </w:r>
      </w:del>
    </w:p>
    <w:p w14:paraId="0EDDA986" w14:textId="42BBD136" w:rsidR="00116EC4" w:rsidRPr="00D45386" w:rsidRDefault="00116EC4" w:rsidP="00116EC4">
      <w:pPr>
        <w:pStyle w:val="B2"/>
        <w:rPr>
          <w:ins w:id="100" w:author="Jing Yue" w:date="2023-01-30T08:33:00Z"/>
        </w:rPr>
      </w:pPr>
      <w:r w:rsidRPr="00D45386">
        <w:t>3)</w:t>
      </w:r>
      <w:r w:rsidRPr="00D45386">
        <w:tab/>
        <w:t>the time when the subscription expired as the "expiryTime" attr</w:t>
      </w:r>
      <w:ins w:id="101" w:author="Ericsson n bFebruary-meet" w:date="2023-02-01T18:56:00Z">
        <w:r w:rsidR="00D45386">
          <w:t>i</w:t>
        </w:r>
      </w:ins>
      <w:r w:rsidRPr="00D45386">
        <w:t>bute</w:t>
      </w:r>
      <w:del w:id="102" w:author="Jing Yue" w:date="2023-01-30T08:32:00Z">
        <w:r w:rsidRPr="00D45386" w:rsidDel="00F109BF">
          <w:delText>.</w:delText>
        </w:r>
      </w:del>
      <w:ins w:id="103" w:author="Jing Yue" w:date="2023-01-30T08:32:00Z">
        <w:r w:rsidR="00F109BF" w:rsidRPr="00D45386">
          <w:t>;</w:t>
        </w:r>
      </w:ins>
    </w:p>
    <w:p w14:paraId="78D1AF82" w14:textId="58ECF0AB" w:rsidR="00F109BF" w:rsidRPr="00D45386" w:rsidRDefault="00F109BF" w:rsidP="00116EC4">
      <w:pPr>
        <w:pStyle w:val="B2"/>
        <w:rPr>
          <w:ins w:id="104" w:author="Jing Yue" w:date="2023-01-30T08:34:00Z"/>
        </w:rPr>
      </w:pPr>
      <w:ins w:id="105" w:author="Jing Yue" w:date="2023-01-30T08:33:00Z">
        <w:r w:rsidRPr="00D45386">
          <w:t>4)</w:t>
        </w:r>
      </w:ins>
      <w:ins w:id="106" w:author="Jing Yue" w:date="2023-02-01T12:04:00Z">
        <w:r w:rsidR="00AB585E" w:rsidRPr="00D45386">
          <w:tab/>
        </w:r>
      </w:ins>
      <w:ins w:id="107" w:author="Jing Yue" w:date="2023-01-30T08:53:00Z">
        <w:r w:rsidR="00C364BC" w:rsidRPr="00D45386">
          <w:t xml:space="preserve">the ML </w:t>
        </w:r>
      </w:ins>
      <w:ins w:id="108" w:author="Jing Yue" w:date="2023-01-30T08:33:00Z">
        <w:r w:rsidR="008A75FB" w:rsidRPr="00D45386">
          <w:t xml:space="preserve">model metric as the </w:t>
        </w:r>
      </w:ins>
      <w:ins w:id="109" w:author="Jing Yue" w:date="2023-02-01T12:05:00Z">
        <w:r w:rsidR="00C06789" w:rsidRPr="00D45386">
          <w:t>"</w:t>
        </w:r>
      </w:ins>
      <w:ins w:id="110" w:author="Jing Yue" w:date="2023-01-30T08:33:00Z">
        <w:r w:rsidR="00E944E0" w:rsidRPr="00D45386">
          <w:t>modelMe</w:t>
        </w:r>
      </w:ins>
      <w:ins w:id="111" w:author="Jing Yue" w:date="2023-01-30T08:34:00Z">
        <w:r w:rsidR="00E944E0" w:rsidRPr="00D45386">
          <w:t>tric</w:t>
        </w:r>
      </w:ins>
      <w:ins w:id="112" w:author="Jing Yue" w:date="2023-02-01T12:05:00Z">
        <w:r w:rsidR="00C06789" w:rsidRPr="00D45386">
          <w:t>"</w:t>
        </w:r>
      </w:ins>
      <w:ins w:id="113" w:author="Jing Yue" w:date="2023-01-30T08:34:00Z">
        <w:r w:rsidR="00E944E0" w:rsidRPr="00D45386">
          <w:t xml:space="preserve"> attribute</w:t>
        </w:r>
      </w:ins>
      <w:ins w:id="114" w:author="Jing Yue" w:date="2023-02-01T08:49:00Z">
        <w:r w:rsidR="00A41A97" w:rsidRPr="00D45386">
          <w:t xml:space="preserve"> </w:t>
        </w:r>
      </w:ins>
      <w:ins w:id="115" w:author="Jing Yue" w:date="2023-02-01T08:50:00Z">
        <w:r w:rsidR="00A41A97" w:rsidRPr="00D45386">
          <w:t xml:space="preserve">if the </w:t>
        </w:r>
        <w:r w:rsidR="00085704" w:rsidRPr="00D45386">
          <w:t xml:space="preserve">"FederatedLearning" </w:t>
        </w:r>
      </w:ins>
      <w:ins w:id="116" w:author="Jing Yue" w:date="2023-02-01T12:07:00Z">
        <w:r w:rsidR="00840603" w:rsidRPr="00D45386">
          <w:t xml:space="preserve">feature </w:t>
        </w:r>
      </w:ins>
      <w:ins w:id="117" w:author="Jing Yue" w:date="2023-02-01T08:50:00Z">
        <w:r w:rsidR="00ED14EB" w:rsidRPr="00D45386">
          <w:t>is supported</w:t>
        </w:r>
      </w:ins>
      <w:ins w:id="118" w:author="Jing Yue" w:date="2023-01-30T08:34:00Z">
        <w:r w:rsidR="00E944E0" w:rsidRPr="00D45386">
          <w:t>;</w:t>
        </w:r>
      </w:ins>
      <w:ins w:id="119" w:author="Jing Yue" w:date="2023-01-30T08:35:00Z">
        <w:r w:rsidR="00E126B3" w:rsidRPr="00D45386">
          <w:t xml:space="preserve"> and</w:t>
        </w:r>
      </w:ins>
    </w:p>
    <w:p w14:paraId="330493B8" w14:textId="57BED75D" w:rsidR="00E944E0" w:rsidRPr="00D45386" w:rsidRDefault="00E944E0" w:rsidP="00116EC4">
      <w:pPr>
        <w:pStyle w:val="B2"/>
      </w:pPr>
      <w:ins w:id="120" w:author="Jing Yue" w:date="2023-01-30T08:34:00Z">
        <w:r w:rsidRPr="00D45386">
          <w:t>5)</w:t>
        </w:r>
      </w:ins>
      <w:ins w:id="121" w:author="Jing Yue" w:date="2023-02-01T12:04:00Z">
        <w:r w:rsidR="00AB585E" w:rsidRPr="00D45386">
          <w:tab/>
        </w:r>
      </w:ins>
      <w:ins w:id="122" w:author="Jing Yue" w:date="2023-01-30T08:34:00Z">
        <w:r w:rsidR="00334DC5" w:rsidRPr="00D45386">
          <w:t>a pre-determined status</w:t>
        </w:r>
        <w:r w:rsidR="002612C4" w:rsidRPr="00D45386">
          <w:t xml:space="preserve"> for the </w:t>
        </w:r>
      </w:ins>
      <w:ins w:id="123" w:author="Jing Yue" w:date="2023-01-30T08:35:00Z">
        <w:r w:rsidR="002612C4" w:rsidRPr="00D45386">
          <w:t xml:space="preserve">ML model or </w:t>
        </w:r>
      </w:ins>
      <w:ins w:id="124" w:author="Jing Yue" w:date="2023-01-30T08:34:00Z">
        <w:r w:rsidR="002612C4" w:rsidRPr="00D45386">
          <w:t>training</w:t>
        </w:r>
      </w:ins>
      <w:ins w:id="125" w:author="Jing Yue" w:date="2023-01-30T08:35:00Z">
        <w:r w:rsidR="002612C4" w:rsidRPr="00D45386">
          <w:t xml:space="preserve"> as the </w:t>
        </w:r>
      </w:ins>
      <w:ins w:id="126" w:author="Jing Yue" w:date="2023-02-01T12:05:00Z">
        <w:r w:rsidR="00C06789" w:rsidRPr="00D45386">
          <w:t>"</w:t>
        </w:r>
      </w:ins>
      <w:ins w:id="127" w:author="Jing Yue" w:date="2023-01-30T08:35:00Z">
        <w:r w:rsidR="00E126B3" w:rsidRPr="00D45386">
          <w:t>preDetStatus</w:t>
        </w:r>
      </w:ins>
      <w:ins w:id="128" w:author="Jing Yue" w:date="2023-02-01T12:05:00Z">
        <w:r w:rsidR="00C06789" w:rsidRPr="00D45386">
          <w:t>"</w:t>
        </w:r>
      </w:ins>
      <w:ins w:id="129" w:author="Jing Yue" w:date="2023-01-30T08:35:00Z">
        <w:r w:rsidR="00E126B3" w:rsidRPr="00D45386">
          <w:t xml:space="preserve"> attribute</w:t>
        </w:r>
      </w:ins>
      <w:ins w:id="130" w:author="Jing Yue" w:date="2023-02-01T08:52:00Z">
        <w:r w:rsidR="007A074B" w:rsidRPr="00D45386">
          <w:t xml:space="preserve"> if the "FederatedLearning" </w:t>
        </w:r>
      </w:ins>
      <w:ins w:id="131" w:author="Jing Yue" w:date="2023-02-01T12:04:00Z">
        <w:r w:rsidR="00DE7D26" w:rsidRPr="00D45386">
          <w:t xml:space="preserve">feature </w:t>
        </w:r>
      </w:ins>
      <w:ins w:id="132" w:author="Jing Yue" w:date="2023-02-01T08:52:00Z">
        <w:r w:rsidR="007A074B" w:rsidRPr="00D45386">
          <w:t>is supported</w:t>
        </w:r>
      </w:ins>
      <w:ins w:id="133" w:author="Jing Yue" w:date="2023-01-30T08:35:00Z">
        <w:r w:rsidR="00E126B3" w:rsidRPr="00D45386">
          <w:t>.</w:t>
        </w:r>
      </w:ins>
    </w:p>
    <w:p w14:paraId="68BD3F83" w14:textId="77777777" w:rsidR="00116EC4" w:rsidRPr="00D53488" w:rsidRDefault="00116EC4">
      <w:pPr>
        <w:pPrChange w:id="134" w:author="Ericsson n bFebruary-meet" w:date="2023-02-01T19:08:00Z">
          <w:pPr>
            <w:pStyle w:val="B2"/>
            <w:ind w:left="0" w:firstLine="0"/>
          </w:pPr>
        </w:pPrChange>
      </w:pPr>
      <w:r w:rsidRPr="005964C9">
        <w:t>The NwdafMLModelProvSubsc data structure provided in the request body may include:</w:t>
      </w:r>
    </w:p>
    <w:p w14:paraId="3F3A6985" w14:textId="5B6DB25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a notification correlation identifier assigned by the NF service consumer for the requested notifications as "</w:t>
      </w:r>
      <w:r w:rsidRPr="00D45386">
        <w:rPr>
          <w:lang w:eastAsia="zh-CN"/>
        </w:rPr>
        <w:t>notifCorreId</w:t>
      </w:r>
      <w:r w:rsidRPr="00D45386">
        <w:t>" attribute;</w:t>
      </w:r>
      <w:del w:id="135" w:author="Jing Yue" w:date="2023-02-01T12:06:00Z">
        <w:r w:rsidRPr="00D45386" w:rsidDel="00C06789">
          <w:delText xml:space="preserve"> </w:delText>
        </w:r>
      </w:del>
      <w:del w:id="136" w:author="Jing Yue" w:date="2023-01-30T08:43:00Z">
        <w:r w:rsidRPr="00D45386" w:rsidDel="00EE720C">
          <w:delText>and</w:delText>
        </w:r>
      </w:del>
    </w:p>
    <w:p w14:paraId="3EEEE07E" w14:textId="3AFAA680" w:rsidR="00116EC4" w:rsidRPr="00D45386" w:rsidRDefault="00116EC4" w:rsidP="00116EC4">
      <w:pPr>
        <w:pStyle w:val="B10"/>
        <w:ind w:left="284" w:firstLine="0"/>
        <w:rPr>
          <w:ins w:id="137" w:author="Jing Yue" w:date="2023-01-30T08:43:00Z"/>
        </w:rPr>
      </w:pPr>
      <w:r w:rsidRPr="00D45386">
        <w:t>-</w:t>
      </w:r>
      <w:r w:rsidRPr="00D45386">
        <w:tab/>
        <w:t>the r</w:t>
      </w:r>
      <w:r w:rsidRPr="00D45386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45386">
        <w:t>"eventReq" attribute</w:t>
      </w:r>
      <w:del w:id="138" w:author="Jing Yue" w:date="2023-01-30T08:43:00Z">
        <w:r w:rsidRPr="00D45386" w:rsidDel="00D23DB6">
          <w:delText>.</w:delText>
        </w:r>
      </w:del>
      <w:ins w:id="139" w:author="Jing Yue" w:date="2023-01-30T08:43:00Z">
        <w:r w:rsidR="00D23DB6" w:rsidRPr="00D45386">
          <w:t>; and</w:t>
        </w:r>
      </w:ins>
    </w:p>
    <w:p w14:paraId="3CD251C5" w14:textId="5F7EBBC5" w:rsidR="00D23DB6" w:rsidRPr="00D45386" w:rsidRDefault="00D23DB6" w:rsidP="00116EC4">
      <w:pPr>
        <w:pStyle w:val="B10"/>
        <w:ind w:left="284" w:firstLine="0"/>
      </w:pPr>
      <w:ins w:id="140" w:author="Jing Yue" w:date="2023-01-30T08:44:00Z">
        <w:r w:rsidRPr="00D45386">
          <w:t>-</w:t>
        </w:r>
        <w:r w:rsidRPr="00D45386">
          <w:tab/>
          <w:t xml:space="preserve">the </w:t>
        </w:r>
      </w:ins>
      <w:ins w:id="141" w:author="Jing Yue" w:date="2023-01-30T08:43:00Z">
        <w:r w:rsidRPr="00D45386">
          <w:rPr>
            <w:lang w:eastAsia="ko-KR"/>
          </w:rPr>
          <w:t xml:space="preserve">periodically reporting condition </w:t>
        </w:r>
      </w:ins>
      <w:ins w:id="142" w:author="Jing Yue" w:date="2023-01-30T08:44:00Z">
        <w:r w:rsidRPr="00D45386">
          <w:rPr>
            <w:lang w:eastAsia="ko-KR"/>
          </w:rPr>
          <w:t xml:space="preserve">as the </w:t>
        </w:r>
      </w:ins>
      <w:ins w:id="143" w:author="Jing Yue" w:date="2023-02-01T12:05:00Z">
        <w:r w:rsidR="00C06789" w:rsidRPr="00D45386">
          <w:t>"</w:t>
        </w:r>
      </w:ins>
      <w:ins w:id="144" w:author="Jing Yue" w:date="2023-01-30T08:44:00Z">
        <w:r w:rsidR="00877197" w:rsidRPr="00D45386">
          <w:rPr>
            <w:lang w:eastAsia="ko-KR"/>
          </w:rPr>
          <w:t>periodRe</w:t>
        </w:r>
      </w:ins>
      <w:ins w:id="145" w:author="Jing Yue" w:date="2023-02-01T09:48:00Z">
        <w:r w:rsidR="009F54D0" w:rsidRPr="00D45386">
          <w:rPr>
            <w:lang w:eastAsia="ko-KR"/>
          </w:rPr>
          <w:t>p</w:t>
        </w:r>
      </w:ins>
      <w:ins w:id="146" w:author="Jing Yue" w:date="2023-01-30T08:44:00Z">
        <w:r w:rsidR="00877197" w:rsidRPr="00D45386">
          <w:rPr>
            <w:lang w:eastAsia="ko-KR"/>
          </w:rPr>
          <w:t>Co</w:t>
        </w:r>
      </w:ins>
      <w:ins w:id="147" w:author="Jing Yue" w:date="2023-01-30T08:45:00Z">
        <w:r w:rsidR="00877197" w:rsidRPr="00D45386">
          <w:rPr>
            <w:lang w:eastAsia="ko-KR"/>
          </w:rPr>
          <w:t>n</w:t>
        </w:r>
      </w:ins>
      <w:ins w:id="148" w:author="Jing Yue" w:date="2023-02-01T12:05:00Z">
        <w:r w:rsidR="00C06789" w:rsidRPr="00D45386">
          <w:t>"</w:t>
        </w:r>
      </w:ins>
      <w:ins w:id="149" w:author="Jing Yue" w:date="2023-02-01T08:52:00Z">
        <w:r w:rsidR="007A074B" w:rsidRPr="00D45386">
          <w:rPr>
            <w:lang w:eastAsia="ko-KR"/>
          </w:rPr>
          <w:t xml:space="preserve"> </w:t>
        </w:r>
        <w:r w:rsidR="007A074B" w:rsidRPr="00D45386">
          <w:t xml:space="preserve">if the "FederatedLearning" </w:t>
        </w:r>
      </w:ins>
      <w:ins w:id="150" w:author="Jing Yue" w:date="2023-02-01T12:07:00Z">
        <w:r w:rsidR="00840603" w:rsidRPr="00D45386">
          <w:t xml:space="preserve">feature </w:t>
        </w:r>
      </w:ins>
      <w:ins w:id="151" w:author="Jing Yue" w:date="2023-02-01T08:52:00Z">
        <w:r w:rsidR="007A074B" w:rsidRPr="00D45386">
          <w:t>is supported</w:t>
        </w:r>
      </w:ins>
      <w:ins w:id="152" w:author="Jing Yue" w:date="2023-01-30T08:45:00Z">
        <w:r w:rsidR="00877197" w:rsidRPr="00D45386">
          <w:rPr>
            <w:lang w:eastAsia="ko-KR"/>
          </w:rPr>
          <w:t>.</w:t>
        </w:r>
      </w:ins>
    </w:p>
    <w:p w14:paraId="6D271F0F" w14:textId="77777777" w:rsidR="00116EC4" w:rsidRPr="00D45386" w:rsidRDefault="00116EC4" w:rsidP="00116EC4">
      <w:r w:rsidRPr="00D45386">
        <w:t>For different event types, the "mLEventFilter" attribute within the MLEventSubscription data type:</w:t>
      </w:r>
    </w:p>
    <w:p w14:paraId="10DF61C3" w14:textId="77777777" w:rsidR="00116EC4" w:rsidRPr="00D45386" w:rsidRDefault="00116EC4" w:rsidP="00116EC4">
      <w:pPr>
        <w:pStyle w:val="B10"/>
      </w:pPr>
      <w:r w:rsidRPr="00D45386">
        <w:rPr>
          <w:lang w:eastAsia="zh-CN"/>
        </w:rPr>
        <w:t>-</w:t>
      </w:r>
      <w:r w:rsidRPr="00D45386">
        <w:tab/>
        <w:t>if the event is "</w:t>
      </w:r>
      <w:r w:rsidRPr="00D45386">
        <w:rPr>
          <w:lang w:eastAsia="zh-CN"/>
        </w:rPr>
        <w:t>SLICE_LOAD_LEVEL</w:t>
      </w:r>
      <w:r w:rsidRPr="00D45386">
        <w:t>", shall provide</w:t>
      </w:r>
      <w:r w:rsidRPr="00D45386">
        <w:rPr>
          <w:lang w:eastAsia="zh-CN"/>
        </w:rPr>
        <w:t>:</w:t>
      </w:r>
    </w:p>
    <w:p w14:paraId="64B62B1D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the S-NSSAI as the "snssais" attribute; and/or</w:t>
      </w:r>
    </w:p>
    <w:p w14:paraId="3BA0D6FF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2464B7D9" w14:textId="720B1B9D" w:rsidR="00116EC4" w:rsidRPr="00D45386" w:rsidRDefault="002512B6">
      <w:pPr>
        <w:pStyle w:val="B10"/>
        <w:rPr>
          <w:lang w:eastAsia="zh-CN"/>
        </w:rPr>
        <w:pPrChange w:id="153" w:author="Ericsson n bFebruary-meet" w:date="2023-02-01T19:09:00Z">
          <w:pPr>
            <w:pStyle w:val="B2"/>
          </w:pPr>
        </w:pPrChange>
      </w:pPr>
      <w:ins w:id="154" w:author="Ericsson n bFebruary-meet" w:date="2023-02-01T19:09:00Z">
        <w:r w:rsidRPr="00D45386">
          <w:tab/>
        </w:r>
      </w:ins>
      <w:r w:rsidR="00116EC4" w:rsidRPr="00D45386">
        <w:rPr>
          <w:lang w:eastAsia="zh-CN"/>
        </w:rPr>
        <w:t xml:space="preserve">and may </w:t>
      </w:r>
      <w:r w:rsidR="00116EC4" w:rsidRPr="00D45386">
        <w:t>provide</w:t>
      </w:r>
      <w:r w:rsidR="00116EC4" w:rsidRPr="00D45386">
        <w:rPr>
          <w:lang w:eastAsia="zh-CN"/>
        </w:rPr>
        <w:t xml:space="preserve">: </w:t>
      </w:r>
    </w:p>
    <w:p w14:paraId="46EDD70C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attribute</w:t>
      </w:r>
      <w:r w:rsidRPr="00D45386">
        <w:rPr>
          <w:lang w:eastAsia="zh-CN"/>
        </w:rPr>
        <w:t>;</w:t>
      </w:r>
      <w:proofErr w:type="gramEnd"/>
    </w:p>
    <w:p w14:paraId="2D5FD1AF" w14:textId="77777777" w:rsidR="00116EC4" w:rsidRPr="00D45386" w:rsidRDefault="00116EC4" w:rsidP="00116EC4">
      <w:pPr>
        <w:pStyle w:val="B10"/>
      </w:pPr>
      <w:r w:rsidRPr="00D45386">
        <w:rPr>
          <w:lang w:eastAsia="zh-CN"/>
        </w:rPr>
        <w:t>-</w:t>
      </w:r>
      <w:r w:rsidRPr="00D45386">
        <w:tab/>
        <w:t>if the event is "SERVICE_EXPERIENCE", may provide:</w:t>
      </w:r>
    </w:p>
    <w:p w14:paraId="4FFBF6BF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1035E4DE" w14:textId="77777777" w:rsidR="00116EC4" w:rsidRPr="00D45386" w:rsidRDefault="00116EC4" w:rsidP="00116EC4">
      <w:pPr>
        <w:pStyle w:val="B2"/>
      </w:pPr>
      <w:r w:rsidRPr="00D45386">
        <w:lastRenderedPageBreak/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7E99C634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6C55A383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2C6EC4B7" w14:textId="77777777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307D5827" w14:textId="77777777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identification of user plane access to DN(s) which the subscription applies as the "dnais" </w:t>
      </w:r>
      <w:proofErr w:type="gramStart"/>
      <w:r w:rsidRPr="00D45386">
        <w:t>attribute;</w:t>
      </w:r>
      <w:proofErr w:type="gramEnd"/>
    </w:p>
    <w:p w14:paraId="53ABA86F" w14:textId="77777777" w:rsidR="00116EC4" w:rsidRPr="00D45386" w:rsidRDefault="00116EC4" w:rsidP="00116EC4">
      <w:pPr>
        <w:pStyle w:val="B2"/>
      </w:pPr>
      <w:r w:rsidRPr="00D45386">
        <w:t>7)</w:t>
      </w:r>
      <w:r w:rsidRPr="00D45386">
        <w:tab/>
        <w:t>identification of RAT type where the UE camps on by "ratTypes" attribute if the feature "ServiceExperienceExt" is also supported; and</w:t>
      </w:r>
    </w:p>
    <w:p w14:paraId="7B69831C" w14:textId="77777777" w:rsidR="00116EC4" w:rsidRPr="00D45386" w:rsidRDefault="00116EC4" w:rsidP="00116EC4">
      <w:pPr>
        <w:pStyle w:val="B2"/>
      </w:pPr>
      <w:r w:rsidRPr="00D45386">
        <w:t>8)</w:t>
      </w:r>
      <w:r w:rsidRPr="00D45386">
        <w:tab/>
        <w:t xml:space="preserve">identification of frequency to UE's serving cell by "freqs" attribute if the feature "ServiceExperienceExt" is also </w:t>
      </w:r>
      <w:proofErr w:type="gramStart"/>
      <w:r w:rsidRPr="00D45386">
        <w:t>supported;</w:t>
      </w:r>
      <w:proofErr w:type="gramEnd"/>
    </w:p>
    <w:p w14:paraId="19D7D2B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"UE_MOBILITY", may provide:</w:t>
      </w:r>
    </w:p>
    <w:p w14:paraId="07BC8963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Area of Interest (AOI) as the "networkArea" attribute;</w:t>
      </w:r>
      <w:del w:id="155" w:author="Ericsson n bFebruary-meet" w:date="2023-02-01T19:04:00Z">
        <w:r w:rsidRPr="00D45386" w:rsidDel="0046018F">
          <w:delText xml:space="preserve"> and</w:delText>
        </w:r>
      </w:del>
    </w:p>
    <w:p w14:paraId="66EF3D94" w14:textId="77777777" w:rsidR="00116EC4" w:rsidRPr="00D45386" w:rsidRDefault="00116EC4" w:rsidP="00116EC4">
      <w:pPr>
        <w:pStyle w:val="B10"/>
        <w:rPr>
          <w:rFonts w:ascii="Calibri" w:hAnsi="Calibri"/>
          <w:i/>
          <w:iCs/>
          <w:color w:val="000000"/>
          <w:sz w:val="22"/>
          <w:szCs w:val="22"/>
          <w:lang w:eastAsia="zh-CN"/>
        </w:rPr>
      </w:pPr>
      <w:r w:rsidRPr="00D45386">
        <w:t>-</w:t>
      </w:r>
      <w:r w:rsidRPr="00D45386">
        <w:tab/>
        <w:t>if the feature "UeMobilityExt" is supported and the event is "UE_MOBILITY", may provide:</w:t>
      </w:r>
    </w:p>
    <w:p w14:paraId="031A53D3" w14:textId="3A55D4F1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Visited Area(s) of Interest as the "visitedAreas" </w:t>
      </w:r>
      <w:proofErr w:type="gramStart"/>
      <w:r w:rsidRPr="00D45386">
        <w:t>attr</w:t>
      </w:r>
      <w:ins w:id="156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240E7F33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"UE_COMM", may provide:</w:t>
      </w:r>
    </w:p>
    <w:p w14:paraId="5B328E30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3D859CEE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49E239F7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06D69AF7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>the Area of Interest (AOI) as the "networkArea" attribute; and</w:t>
      </w:r>
    </w:p>
    <w:p w14:paraId="7203AE39" w14:textId="7F1B0303" w:rsidR="00116EC4" w:rsidRPr="00D45386" w:rsidRDefault="00116EC4" w:rsidP="00116EC4">
      <w:pPr>
        <w:pStyle w:val="B2"/>
        <w:rPr>
          <w:lang w:eastAsia="zh-CN"/>
        </w:rPr>
      </w:pPr>
      <w:r w:rsidRPr="00D45386">
        <w:t>5)</w:t>
      </w:r>
      <w:r w:rsidRPr="00D45386">
        <w:tab/>
        <w:t>an optional list of analytics subsets as the "listOfAnaSubsets" attribute</w:t>
      </w:r>
      <w:ins w:id="157" w:author="Ericsson n bFebruary-meet" w:date="2023-02-01T19:05:00Z">
        <w:r w:rsidR="0046018F">
          <w:rPr>
            <w:lang w:eastAsia="zh-CN"/>
          </w:rPr>
          <w:t>;</w:t>
        </w:r>
      </w:ins>
      <w:del w:id="158" w:author="Ericsson n bFebruary-meet" w:date="2023-02-01T19:05:00Z">
        <w:r w:rsidRPr="00D45386" w:rsidDel="0046018F">
          <w:rPr>
            <w:lang w:eastAsia="zh-CN"/>
          </w:rPr>
          <w:delText>.</w:delText>
        </w:r>
      </w:del>
    </w:p>
    <w:p w14:paraId="123FBF44" w14:textId="4A4F7B3B" w:rsidR="00116EC4" w:rsidRPr="00D45386" w:rsidRDefault="00116EC4" w:rsidP="00116EC4">
      <w:pPr>
        <w:pStyle w:val="B10"/>
      </w:pPr>
      <w:r w:rsidRPr="00D45386">
        <w:t>-</w:t>
      </w:r>
      <w:r w:rsidRPr="00D45386">
        <w:tab/>
        <w:t xml:space="preserve">if </w:t>
      </w:r>
      <w:ins w:id="159" w:author="Ericsson n bFebruary-meet" w:date="2023-02-01T19:05:00Z">
        <w:r w:rsidR="0046018F">
          <w:t>t</w:t>
        </w:r>
      </w:ins>
      <w:r w:rsidRPr="00D45386">
        <w:t>he event is "</w:t>
      </w:r>
      <w:r w:rsidRPr="00D45386">
        <w:rPr>
          <w:lang w:eastAsia="zh-CN"/>
        </w:rPr>
        <w:t>QOS_SUSTAINABILITY</w:t>
      </w:r>
      <w:r w:rsidRPr="00D45386">
        <w:t>", shall provide:</w:t>
      </w:r>
    </w:p>
    <w:p w14:paraId="32993F3D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rPr>
          <w:lang w:eastAsia="zh-CN"/>
        </w:rPr>
        <w:t>1)</w:t>
      </w:r>
      <w:r w:rsidRPr="00D45386">
        <w:rPr>
          <w:lang w:eastAsia="zh-CN"/>
        </w:rPr>
        <w:tab/>
        <w:t>The QoS requirements via "qosRequ" attribute; and</w:t>
      </w:r>
    </w:p>
    <w:p w14:paraId="3C1BCF18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2)</w:t>
      </w:r>
      <w:r w:rsidRPr="00D45386">
        <w:tab/>
        <w:t xml:space="preserve">Location information as "networkArea" </w:t>
      </w:r>
      <w:proofErr w:type="gramStart"/>
      <w:r w:rsidRPr="00D45386">
        <w:t>attribute</w:t>
      </w:r>
      <w:r w:rsidRPr="00D45386">
        <w:rPr>
          <w:lang w:eastAsia="zh-CN"/>
        </w:rPr>
        <w:t>;</w:t>
      </w:r>
      <w:proofErr w:type="gramEnd"/>
    </w:p>
    <w:p w14:paraId="11E48D95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08185A02" w14:textId="09D6F09B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identification of network slice(s) by "snssais" </w:t>
      </w:r>
      <w:proofErr w:type="gramStart"/>
      <w:r w:rsidRPr="00D45386">
        <w:t>attr</w:t>
      </w:r>
      <w:ins w:id="160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2941C024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"ABNORMAL_BEHAVIOUR", may provide:</w:t>
      </w:r>
    </w:p>
    <w:p w14:paraId="5A74EE82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52EECB5D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2DFC9C55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4F0631C9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3BB0BBBE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5)</w:t>
      </w:r>
      <w:r w:rsidRPr="00D45386">
        <w:tab/>
        <w:t>expected UE behaviour via "exptUeBehav" attribute</w:t>
      </w:r>
      <w:r w:rsidRPr="00D45386">
        <w:rPr>
          <w:lang w:eastAsia="zh-CN"/>
        </w:rPr>
        <w:t>; and</w:t>
      </w:r>
    </w:p>
    <w:p w14:paraId="061F4C0E" w14:textId="15D90FA0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either the expected analytics type via "exptAnaType" attribute or a list of exception Ids with the associated thresholds via "excepRequs" </w:t>
      </w:r>
      <w:proofErr w:type="gramStart"/>
      <w:r w:rsidRPr="00D45386">
        <w:t>attr</w:t>
      </w:r>
      <w:ins w:id="161" w:author="Ericsson n bFebruary-meet" w:date="2023-02-01T18:57:00Z">
        <w:r w:rsidR="0028639B">
          <w:t>i</w:t>
        </w:r>
      </w:ins>
      <w:r w:rsidRPr="00D45386">
        <w:t>bute;</w:t>
      </w:r>
      <w:proofErr w:type="gramEnd"/>
    </w:p>
    <w:p w14:paraId="79B57B5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"USER_DATA_CONGESTION", shall provide:</w:t>
      </w:r>
    </w:p>
    <w:p w14:paraId="424AAD86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45EFC891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2)</w:t>
      </w:r>
      <w:r w:rsidRPr="00D45386">
        <w:tab/>
        <w:t>an optional list of analytics subsets as the "listOfAnaSubsets" attribute</w:t>
      </w:r>
      <w:r w:rsidRPr="00D45386">
        <w:rPr>
          <w:lang w:eastAsia="zh-CN"/>
        </w:rPr>
        <w:t>; and</w:t>
      </w:r>
    </w:p>
    <w:p w14:paraId="1AEE492E" w14:textId="43393222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S-NSSAI as the "snssais" </w:t>
      </w:r>
      <w:proofErr w:type="gramStart"/>
      <w:r w:rsidRPr="00D45386">
        <w:t>attr</w:t>
      </w:r>
      <w:ins w:id="162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427A2FC5" w14:textId="77777777" w:rsidR="00116EC4" w:rsidRPr="00D45386" w:rsidRDefault="00116EC4" w:rsidP="00116EC4">
      <w:pPr>
        <w:pStyle w:val="B10"/>
      </w:pPr>
      <w:r w:rsidRPr="00D45386">
        <w:lastRenderedPageBreak/>
        <w:t>-</w:t>
      </w:r>
      <w:r w:rsidRPr="00D45386">
        <w:tab/>
        <w:t>if the event is "NF_LOAD", may provide:</w:t>
      </w:r>
    </w:p>
    <w:p w14:paraId="64876C09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3A487C72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either list of NF instance IDs in the "nfInstanceIds" attribute or list of </w:t>
      </w:r>
      <w:proofErr w:type="gramStart"/>
      <w:r w:rsidRPr="00D45386">
        <w:t>NF</w:t>
      </w:r>
      <w:proofErr w:type="gramEnd"/>
      <w:r w:rsidRPr="00D45386">
        <w:t xml:space="preserve"> set IDs in the "nfSetIds" attribute;</w:t>
      </w:r>
    </w:p>
    <w:p w14:paraId="09DAFFD4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list of NF instance types in the "nfTypes" </w:t>
      </w:r>
      <w:proofErr w:type="gramStart"/>
      <w:r w:rsidRPr="00D45386">
        <w:t>attribute;</w:t>
      </w:r>
      <w:proofErr w:type="gramEnd"/>
    </w:p>
    <w:p w14:paraId="31951666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>the Area of Interest (AOI) as the "networkArea" attribute;</w:t>
      </w:r>
      <w:r w:rsidRPr="00D45386">
        <w:rPr>
          <w:lang w:eastAsia="zh-CN"/>
        </w:rPr>
        <w:t xml:space="preserve"> and</w:t>
      </w:r>
    </w:p>
    <w:p w14:paraId="3F890B3D" w14:textId="0445275C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63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0781083E" w14:textId="77777777" w:rsidR="00116EC4" w:rsidRPr="00D45386" w:rsidRDefault="00116EC4" w:rsidP="00116EC4">
      <w:pPr>
        <w:pStyle w:val="B10"/>
      </w:pPr>
      <w:r w:rsidRPr="00D45386">
        <w:t>-</w:t>
      </w:r>
      <w:r w:rsidRPr="00D45386">
        <w:tab/>
        <w:t>if the event is "NETWORK_PERFORMANCE", may provide:</w:t>
      </w:r>
    </w:p>
    <w:p w14:paraId="7C25E745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Area of Interest (AOI) as the "networkArea" attribute; and</w:t>
      </w:r>
    </w:p>
    <w:p w14:paraId="55263D79" w14:textId="6C03A233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64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37112B17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NSI_LOAD_LEVEL</w:t>
      </w:r>
      <w:r w:rsidRPr="00D45386">
        <w:t>", shall provide:</w:t>
      </w:r>
    </w:p>
    <w:p w14:paraId="28AEECEB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>the S-NSSAI as the "snssais" attribute; and/or</w:t>
      </w:r>
    </w:p>
    <w:p w14:paraId="59C3CBDC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4770A49E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4768183D" w14:textId="62727E0E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65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7F76CA00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SM_</w:t>
      </w:r>
      <w:r w:rsidRPr="00D45386">
        <w:t>CONGESTION", shall provide:</w:t>
      </w:r>
    </w:p>
    <w:p w14:paraId="0B306D25" w14:textId="77777777" w:rsidR="00116EC4" w:rsidRPr="00D45386" w:rsidRDefault="00116EC4" w:rsidP="00116EC4">
      <w:pPr>
        <w:pStyle w:val="B2"/>
      </w:pPr>
      <w:r w:rsidRPr="00D45386">
        <w:t>1)</w:t>
      </w:r>
      <w:bookmarkStart w:id="166" w:name="_Hlk97242808"/>
      <w:r w:rsidRPr="00D45386">
        <w:tab/>
      </w:r>
      <w:bookmarkEnd w:id="166"/>
      <w:r w:rsidRPr="00D45386">
        <w:t>the S-NSSAI as the "snssais" attribute; and/or</w:t>
      </w:r>
    </w:p>
    <w:p w14:paraId="5BD7E3C1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04494F9D" w14:textId="77777777" w:rsidR="00116EC4" w:rsidRPr="00D45386" w:rsidRDefault="00116EC4" w:rsidP="00116EC4">
      <w:pPr>
        <w:pStyle w:val="B10"/>
        <w:rPr>
          <w:lang w:eastAsia="zh-CN"/>
        </w:rPr>
      </w:pPr>
      <w:r w:rsidRPr="00D45386">
        <w:tab/>
      </w: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>:</w:t>
      </w:r>
    </w:p>
    <w:p w14:paraId="0B7FEE1D" w14:textId="5D5ABEEB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67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45DE8B3A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REDUNDANT_TRANSMISSION</w:t>
      </w:r>
      <w:r w:rsidRPr="00D45386">
        <w:t>", may provide:</w:t>
      </w:r>
    </w:p>
    <w:p w14:paraId="05900EDC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0296B8C9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>the S-NSSAI as the "snssais" attribute; and</w:t>
      </w:r>
    </w:p>
    <w:p w14:paraId="6B3BA699" w14:textId="7D5B236C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DNN as the "dnns" </w:t>
      </w:r>
      <w:proofErr w:type="gramStart"/>
      <w:r w:rsidRPr="00D45386">
        <w:t>attr</w:t>
      </w:r>
      <w:ins w:id="168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6A732289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WLAN_PERFORMANCE</w:t>
      </w:r>
      <w:r w:rsidRPr="00D45386">
        <w:t>", may provide:</w:t>
      </w:r>
    </w:p>
    <w:p w14:paraId="5E00C25A" w14:textId="77777777" w:rsidR="00116EC4" w:rsidRPr="00D45386" w:rsidRDefault="00116EC4" w:rsidP="00116EC4">
      <w:pPr>
        <w:pStyle w:val="B2"/>
        <w:rPr>
          <w:lang w:eastAsia="zh-CN"/>
        </w:rPr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5E2CD5B4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>the SSID(s) and BSSID(s) as "wlanReqs" attribute; and</w:t>
      </w:r>
    </w:p>
    <w:p w14:paraId="790F4084" w14:textId="2C6ACF36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an optional list of analytics subsets as the "listOfAnaSubsets" </w:t>
      </w:r>
      <w:proofErr w:type="gramStart"/>
      <w:r w:rsidRPr="00D45386">
        <w:t>attr</w:t>
      </w:r>
      <w:ins w:id="169" w:author="Ericsson n bFebruary-meet" w:date="2023-02-01T18:58:00Z">
        <w:r w:rsidR="0028639B">
          <w:t>i</w:t>
        </w:r>
      </w:ins>
      <w:r w:rsidRPr="00D45386">
        <w:t>bute;</w:t>
      </w:r>
      <w:proofErr w:type="gramEnd"/>
    </w:p>
    <w:p w14:paraId="592AF7E5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</w:t>
      </w:r>
      <w:r w:rsidRPr="00D45386">
        <w:rPr>
          <w:lang w:eastAsia="zh-CN"/>
        </w:rPr>
        <w:t>DN_PERFORMANCE</w:t>
      </w:r>
      <w:r w:rsidRPr="00D45386">
        <w:t>", may provide:</w:t>
      </w:r>
    </w:p>
    <w:p w14:paraId="6074F46A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01D179C0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5C387C29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identification(s) of Network Slice instance as the "nsiIdInfos" </w:t>
      </w:r>
      <w:proofErr w:type="gramStart"/>
      <w:r w:rsidRPr="00D45386">
        <w:t>attribute;</w:t>
      </w:r>
      <w:proofErr w:type="gramEnd"/>
    </w:p>
    <w:p w14:paraId="7E0020B0" w14:textId="77777777" w:rsidR="00116EC4" w:rsidRPr="00D45386" w:rsidRDefault="00116EC4" w:rsidP="00116EC4">
      <w:pPr>
        <w:pStyle w:val="B2"/>
      </w:pPr>
      <w:r w:rsidRPr="00D45386">
        <w:t>4)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65F2F114" w14:textId="77777777" w:rsidR="00116EC4" w:rsidRPr="00D45386" w:rsidRDefault="00116EC4" w:rsidP="00116EC4">
      <w:pPr>
        <w:pStyle w:val="B2"/>
      </w:pPr>
      <w:r w:rsidRPr="00D45386">
        <w:t>5)</w:t>
      </w:r>
      <w:r w:rsidRPr="00D45386">
        <w:tab/>
        <w:t xml:space="preserve">the identification of the UPF as the "upfInfo" </w:t>
      </w:r>
      <w:proofErr w:type="gramStart"/>
      <w:r w:rsidRPr="00D45386">
        <w:t>attribute;</w:t>
      </w:r>
      <w:proofErr w:type="gramEnd"/>
    </w:p>
    <w:p w14:paraId="341770E5" w14:textId="77777777" w:rsidR="00116EC4" w:rsidRPr="00D45386" w:rsidRDefault="00116EC4" w:rsidP="00116EC4">
      <w:pPr>
        <w:pStyle w:val="B2"/>
      </w:pPr>
      <w:r w:rsidRPr="00D45386">
        <w:t>6)</w:t>
      </w:r>
      <w:r w:rsidRPr="00D45386">
        <w:tab/>
        <w:t xml:space="preserve">the identification of DNN as the "dnns" </w:t>
      </w:r>
      <w:proofErr w:type="gramStart"/>
      <w:r w:rsidRPr="00D45386">
        <w:t>attribute;</w:t>
      </w:r>
      <w:proofErr w:type="gramEnd"/>
    </w:p>
    <w:p w14:paraId="0252D8DD" w14:textId="77777777" w:rsidR="00116EC4" w:rsidRPr="00D45386" w:rsidRDefault="00116EC4" w:rsidP="00116EC4">
      <w:pPr>
        <w:pStyle w:val="B2"/>
      </w:pPr>
      <w:r w:rsidRPr="00D45386">
        <w:t>7)</w:t>
      </w:r>
      <w:r w:rsidRPr="00D45386">
        <w:tab/>
        <w:t xml:space="preserve">identification of user plane access to DN(s) which the subscription applies as the "dnais" </w:t>
      </w:r>
      <w:proofErr w:type="gramStart"/>
      <w:r w:rsidRPr="00D45386">
        <w:t>attribute;</w:t>
      </w:r>
      <w:proofErr w:type="gramEnd"/>
    </w:p>
    <w:p w14:paraId="3F563754" w14:textId="0C8BAB79" w:rsidR="00116EC4" w:rsidRPr="00D45386" w:rsidRDefault="00116EC4" w:rsidP="00116EC4">
      <w:pPr>
        <w:pStyle w:val="B2"/>
      </w:pPr>
      <w:r w:rsidRPr="00D45386">
        <w:lastRenderedPageBreak/>
        <w:t>8)</w:t>
      </w:r>
      <w:r w:rsidRPr="00D45386">
        <w:tab/>
        <w:t>IP address(s)/FQDN(s) of the Application Server(s) as the "</w:t>
      </w:r>
      <w:r w:rsidRPr="00D45386">
        <w:rPr>
          <w:lang w:eastAsia="zh-CN"/>
        </w:rPr>
        <w:t>appServerAddrs</w:t>
      </w:r>
      <w:r w:rsidRPr="00D45386">
        <w:t>" attribute;</w:t>
      </w:r>
      <w:ins w:id="170" w:author="Ericsson n bFebruary-meet" w:date="2023-02-01T19:07:00Z">
        <w:r w:rsidR="008106B3">
          <w:t xml:space="preserve"> and</w:t>
        </w:r>
      </w:ins>
    </w:p>
    <w:p w14:paraId="69956F53" w14:textId="189C1087" w:rsidR="00116EC4" w:rsidRPr="00D45386" w:rsidRDefault="00116EC4" w:rsidP="00116EC4">
      <w:pPr>
        <w:pStyle w:val="B2"/>
        <w:rPr>
          <w:lang w:eastAsia="zh-CN"/>
        </w:rPr>
      </w:pPr>
      <w:r w:rsidRPr="00D45386">
        <w:t>9)</w:t>
      </w:r>
      <w:r w:rsidRPr="00D45386">
        <w:tab/>
        <w:t>an optional list of analytics subsets as the "listOfAnaSubsets" attr</w:t>
      </w:r>
      <w:ins w:id="171" w:author="Ericsson n bFebruary-meet" w:date="2023-02-01T18:59:00Z">
        <w:r w:rsidR="0028639B">
          <w:t>i</w:t>
        </w:r>
      </w:ins>
      <w:r w:rsidRPr="00D45386">
        <w:t>bute;</w:t>
      </w:r>
      <w:ins w:id="172" w:author="Ericsson n bFebruary-meet" w:date="2023-02-01T19:07:00Z">
        <w:r w:rsidR="008106B3">
          <w:t xml:space="preserve"> and</w:t>
        </w:r>
      </w:ins>
    </w:p>
    <w:p w14:paraId="24DCC3E2" w14:textId="77777777" w:rsidR="00116EC4" w:rsidRPr="00D45386" w:rsidRDefault="00116EC4" w:rsidP="00116EC4">
      <w:pPr>
        <w:pStyle w:val="B10"/>
      </w:pPr>
      <w:r w:rsidRPr="00D45386">
        <w:rPr>
          <w:rFonts w:eastAsia="DengXian"/>
        </w:rPr>
        <w:t>-</w:t>
      </w:r>
      <w:r w:rsidRPr="00D45386">
        <w:rPr>
          <w:rFonts w:eastAsia="DengXian"/>
        </w:rPr>
        <w:tab/>
      </w:r>
      <w:r w:rsidRPr="00D45386">
        <w:t>if the event is "DISPERSION", may provide</w:t>
      </w:r>
      <w:r w:rsidRPr="00D45386">
        <w:rPr>
          <w:lang w:eastAsia="zh-CN"/>
        </w:rPr>
        <w:t>:</w:t>
      </w:r>
    </w:p>
    <w:p w14:paraId="44536AD3" w14:textId="77777777" w:rsidR="00116EC4" w:rsidRPr="00D45386" w:rsidRDefault="00116EC4" w:rsidP="00116EC4">
      <w:pPr>
        <w:pStyle w:val="B2"/>
      </w:pPr>
      <w:r w:rsidRPr="00D45386">
        <w:t>1)</w:t>
      </w:r>
      <w:r w:rsidRPr="00D45386">
        <w:tab/>
        <w:t xml:space="preserve">the Area of Interest (AOI) as the "networkArea" </w:t>
      </w:r>
      <w:proofErr w:type="gramStart"/>
      <w:r w:rsidRPr="00D45386">
        <w:t>attribute;</w:t>
      </w:r>
      <w:proofErr w:type="gramEnd"/>
    </w:p>
    <w:p w14:paraId="4F36038F" w14:textId="77777777" w:rsidR="00116EC4" w:rsidRPr="00D45386" w:rsidRDefault="00116EC4" w:rsidP="00116EC4">
      <w:pPr>
        <w:pStyle w:val="B2"/>
      </w:pPr>
      <w:r w:rsidRPr="00D45386">
        <w:t>2)</w:t>
      </w:r>
      <w:r w:rsidRPr="00D45386">
        <w:tab/>
        <w:t xml:space="preserve">the S-NSSAI as the "snssais" </w:t>
      </w:r>
      <w:proofErr w:type="gramStart"/>
      <w:r w:rsidRPr="00D45386">
        <w:t>attribute;</w:t>
      </w:r>
      <w:proofErr w:type="gramEnd"/>
    </w:p>
    <w:p w14:paraId="663355CB" w14:textId="77777777" w:rsidR="00116EC4" w:rsidRPr="00D45386" w:rsidRDefault="00116EC4" w:rsidP="00116EC4">
      <w:pPr>
        <w:pStyle w:val="B2"/>
      </w:pPr>
      <w:r w:rsidRPr="00D45386">
        <w:t>3)</w:t>
      </w:r>
      <w:r w:rsidRPr="00D45386">
        <w:tab/>
        <w:t xml:space="preserve">the identification of the application as the "appIds" </w:t>
      </w:r>
      <w:proofErr w:type="gramStart"/>
      <w:r w:rsidRPr="00D45386">
        <w:t>attribute;</w:t>
      </w:r>
      <w:proofErr w:type="gramEnd"/>
    </w:p>
    <w:p w14:paraId="5A6F4C93" w14:textId="6376F1AD" w:rsidR="00116EC4" w:rsidRPr="00D45386" w:rsidRDefault="00116EC4" w:rsidP="00116EC4">
      <w:pPr>
        <w:pStyle w:val="B2"/>
      </w:pPr>
      <w:r w:rsidRPr="00D45386">
        <w:t>4)</w:t>
      </w:r>
      <w:r w:rsidRPr="00D45386">
        <w:tab/>
        <w:t>dispersion analytics requirements in "disperReqs" attribute;</w:t>
      </w:r>
      <w:ins w:id="173" w:author="Ericsson n bFebruary-meet" w:date="2023-02-01T19:07:00Z">
        <w:r w:rsidR="008106B3">
          <w:t xml:space="preserve"> and</w:t>
        </w:r>
      </w:ins>
    </w:p>
    <w:p w14:paraId="7AD97898" w14:textId="3632D094" w:rsidR="00116EC4" w:rsidRPr="00D45386" w:rsidRDefault="00116EC4" w:rsidP="00116EC4">
      <w:pPr>
        <w:pStyle w:val="B2"/>
      </w:pPr>
      <w:r w:rsidRPr="00D45386">
        <w:t>5)</w:t>
      </w:r>
      <w:r w:rsidRPr="00D45386">
        <w:tab/>
        <w:t>an optional list of analytics subsets as the "listOfAnaSubsets" attr</w:t>
      </w:r>
      <w:ins w:id="174" w:author="Ericsson n bFebruary-meet" w:date="2023-02-01T18:59:00Z">
        <w:r w:rsidR="0028639B">
          <w:t>i</w:t>
        </w:r>
      </w:ins>
      <w:r w:rsidRPr="00D45386">
        <w:t>bute</w:t>
      </w:r>
      <w:ins w:id="175" w:author="Ericsson n bFebruary-meet" w:date="2023-02-01T19:07:00Z">
        <w:r w:rsidR="008106B3">
          <w:t>.</w:t>
        </w:r>
      </w:ins>
      <w:del w:id="176" w:author="Ericsson n bFebruary-meet" w:date="2023-02-01T19:07:00Z">
        <w:r w:rsidRPr="00D45386" w:rsidDel="008106B3">
          <w:delText>;</w:delText>
        </w:r>
      </w:del>
    </w:p>
    <w:p w14:paraId="03F44D38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Upon the reception of an HTTP POST request with: "{apiRoot}/nnwdaf-mlmodelprovision/&lt;apiVersion&gt;/subscriptions" as Resource URI and NwdafMLModelProvSubsc data structure as request body, the NWDAF shall </w:t>
      </w:r>
      <w:r w:rsidRPr="00D45386">
        <w:t>create a new subscription and store the subscription.</w:t>
      </w:r>
    </w:p>
    <w:p w14:paraId="4E430355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 xml:space="preserve">If the </w:t>
      </w:r>
      <w:r w:rsidRPr="00D45386">
        <w:t>NWDAF</w:t>
      </w:r>
      <w:r w:rsidRPr="00D45386">
        <w:rPr>
          <w:rFonts w:eastAsia="DengXian"/>
        </w:rPr>
        <w:t xml:space="preserve"> created an "</w:t>
      </w:r>
      <w:r w:rsidRPr="00D45386">
        <w:t>Individual NWDAF ML Model Provision Subscription</w:t>
      </w:r>
      <w:r w:rsidRPr="00D45386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45386">
        <w:rPr>
          <w:rFonts w:eastAsia="Batang"/>
        </w:rPr>
        <w:t>shown in figure 4.5.2.2.2-1, step 2</w:t>
      </w:r>
      <w:r w:rsidRPr="00D45386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45386">
        <w:rPr>
          <w:rFonts w:eastAsia="DengXian"/>
        </w:rPr>
        <w:t>i.e.</w:t>
      </w:r>
      <w:proofErr w:type="gramEnd"/>
      <w:r w:rsidRPr="00D45386">
        <w:rPr>
          <w:rFonts w:eastAsia="DengXian"/>
        </w:rPr>
        <w:t xml:space="preserve"> "{apiRoot}/nnwdaf-mlmodelprovision/&lt;apiVersion&gt;/subscriptions/{subscriptionId}". </w:t>
      </w:r>
    </w:p>
    <w:p w14:paraId="7BE3B13C" w14:textId="77777777" w:rsidR="00116EC4" w:rsidRPr="00D45386" w:rsidRDefault="00116EC4" w:rsidP="00116EC4">
      <w:pPr>
        <w:rPr>
          <w:rFonts w:eastAsia="DengXian"/>
        </w:rPr>
      </w:pPr>
      <w:r w:rsidRPr="00D45386">
        <w:rPr>
          <w:rFonts w:eastAsia="DengXian"/>
        </w:rPr>
        <w:t>If the immediate reporting indication in the "immRep" attribute within the "</w:t>
      </w:r>
      <w:r w:rsidRPr="00D45386">
        <w:t>eventReq</w:t>
      </w:r>
      <w:r w:rsidRPr="00D45386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45386">
        <w:t>"mLEventNotifs"</w:t>
      </w:r>
      <w:r w:rsidRPr="00D45386">
        <w:rPr>
          <w:rFonts w:eastAsia="DengXian"/>
        </w:rPr>
        <w:t xml:space="preserve"> attribute in the HTTP POST response.</w:t>
      </w:r>
    </w:p>
    <w:p w14:paraId="025B59AC" w14:textId="6913576F" w:rsidR="009C5E3A" w:rsidRPr="00D45386" w:rsidRDefault="00116EC4" w:rsidP="00116EC4">
      <w:r w:rsidRPr="00D45386">
        <w:rPr>
          <w:rFonts w:eastAsia="DengXian"/>
        </w:rPr>
        <w:t>If there is no associated ML model available for all the listed "mLEvent" attribute, the NWDAF which contains MTLF shall send a "500 Internal Server Error" status code to the NF service consumer. Also</w:t>
      </w:r>
      <w:r w:rsidRPr="00D45386">
        <w:t>, the corresponding failure reason via a "problemDetails" attribute with the "cause" attribute set to "</w:t>
      </w:r>
      <w:r w:rsidRPr="00D45386">
        <w:rPr>
          <w:lang w:eastAsia="zh-CN"/>
        </w:rPr>
        <w:t>UNAVAILABLE_ML_MODEL_FOR_ALLEVENTS</w:t>
      </w:r>
      <w:r w:rsidRPr="00D45386">
        <w:t>"</w:t>
      </w:r>
      <w:r w:rsidRPr="00D45386">
        <w:rPr>
          <w:lang w:eastAsia="ko-KR"/>
        </w:rPr>
        <w:t xml:space="preserve">. </w:t>
      </w:r>
      <w:r w:rsidRPr="00D45386">
        <w:rPr>
          <w:rFonts w:eastAsia="DengXian"/>
        </w:rPr>
        <w:t>If errors occur when processing the HTTP POST request, the NWDAF shall send an HTTP error response as specified in clause 5.4.7</w:t>
      </w:r>
      <w:r w:rsidRPr="00D45386">
        <w:rPr>
          <w:rFonts w:eastAsia="DengXian"/>
          <w:lang w:eastAsia="zh-CN"/>
        </w:rPr>
        <w:t>.</w:t>
      </w:r>
    </w:p>
    <w:p w14:paraId="702FF1DF" w14:textId="4C775FAE" w:rsidR="00116EC4" w:rsidRPr="00D45386" w:rsidRDefault="00116EC4" w:rsidP="00EC39AA"/>
    <w:p w14:paraId="6ACAE8D3" w14:textId="30F0C964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3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018C62A" w14:textId="77777777" w:rsidR="00BD30AC" w:rsidRPr="00D45386" w:rsidRDefault="00BD30AC" w:rsidP="00BD30AC">
      <w:pPr>
        <w:pStyle w:val="Heading4"/>
      </w:pPr>
      <w:bookmarkStart w:id="177" w:name="_Toc83233217"/>
      <w:bookmarkStart w:id="178" w:name="_Toc85553146"/>
      <w:bookmarkStart w:id="179" w:name="_Toc85557245"/>
      <w:bookmarkStart w:id="180" w:name="_Toc88667755"/>
      <w:bookmarkStart w:id="181" w:name="_Toc90656040"/>
      <w:bookmarkStart w:id="182" w:name="_Toc94064445"/>
      <w:bookmarkStart w:id="183" w:name="_Toc98233847"/>
      <w:bookmarkStart w:id="184" w:name="_Toc101244628"/>
      <w:bookmarkStart w:id="185" w:name="_Toc104539233"/>
      <w:bookmarkStart w:id="186" w:name="_Toc112951356"/>
      <w:bookmarkStart w:id="187" w:name="_Toc113031896"/>
      <w:bookmarkStart w:id="188" w:name="_Toc114134035"/>
      <w:bookmarkStart w:id="189" w:name="_Toc120702536"/>
      <w:r w:rsidRPr="00D45386">
        <w:t>5.4.6.1</w:t>
      </w:r>
      <w:r w:rsidRPr="00D45386"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1772515" w14:textId="77777777" w:rsidR="00BD30AC" w:rsidRPr="00D45386" w:rsidRDefault="00BD30AC" w:rsidP="00BD30AC">
      <w:r w:rsidRPr="00D45386">
        <w:t>This clause specifies the application data model supported by the API.</w:t>
      </w:r>
    </w:p>
    <w:p w14:paraId="52D658CA" w14:textId="77777777" w:rsidR="00BD30AC" w:rsidRPr="00D45386" w:rsidRDefault="00BD30AC" w:rsidP="00BD30AC">
      <w:r w:rsidRPr="00D45386">
        <w:t xml:space="preserve">Table 5.4.6.1-1 specifies the data types defined for the </w:t>
      </w:r>
      <w:r w:rsidRPr="00D45386">
        <w:rPr>
          <w:rFonts w:eastAsia="MS Mincho"/>
        </w:rPr>
        <w:t>Nnwdaf_</w:t>
      </w:r>
      <w:r w:rsidRPr="00D45386">
        <w:rPr>
          <w:lang w:eastAsia="ja-JP"/>
        </w:rPr>
        <w:t>MLModelProvision</w:t>
      </w:r>
      <w:r w:rsidRPr="00D45386">
        <w:t xml:space="preserve"> </w:t>
      </w:r>
      <w:proofErr w:type="gramStart"/>
      <w:r w:rsidRPr="00D45386">
        <w:t>service based</w:t>
      </w:r>
      <w:proofErr w:type="gramEnd"/>
      <w:r w:rsidRPr="00D45386">
        <w:t xml:space="preserve"> interface protocol.</w:t>
      </w:r>
    </w:p>
    <w:p w14:paraId="04192623" w14:textId="77777777" w:rsidR="00BD30AC" w:rsidRPr="00D45386" w:rsidRDefault="00BD30AC" w:rsidP="00BD30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>Table 5.4.6.1-1: Nnwdaf_</w:t>
      </w:r>
      <w:r w:rsidRPr="00D45386">
        <w:rPr>
          <w:lang w:eastAsia="ja-JP"/>
        </w:rPr>
        <w:t>MLModelProvision</w:t>
      </w:r>
      <w:r w:rsidRPr="00D45386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BD30AC" w:rsidRPr="00D45386" w14:paraId="15010A9D" w14:textId="77777777" w:rsidTr="00D0093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53D8C91B" w14:textId="77777777" w:rsidR="00BD30AC" w:rsidRPr="00D45386" w:rsidRDefault="00BD30AC" w:rsidP="00D00930">
            <w:pPr>
              <w:pStyle w:val="TAH"/>
            </w:pPr>
            <w:r w:rsidRPr="00D45386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3EA7FA15" w14:textId="77777777" w:rsidR="00BD30AC" w:rsidRPr="00D45386" w:rsidRDefault="00BD30AC" w:rsidP="00D00930">
            <w:pPr>
              <w:pStyle w:val="TAH"/>
            </w:pPr>
            <w:r w:rsidRPr="00D45386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4D31D956" w14:textId="77777777" w:rsidR="00BD30AC" w:rsidRPr="00D45386" w:rsidRDefault="00BD30AC" w:rsidP="00D00930">
            <w:pPr>
              <w:pStyle w:val="TAH"/>
            </w:pPr>
            <w:r w:rsidRPr="00D45386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0C6B8CB1" w14:textId="77777777" w:rsidR="00BD30AC" w:rsidRPr="00D45386" w:rsidRDefault="00BD30AC" w:rsidP="00D00930">
            <w:pPr>
              <w:pStyle w:val="TAH"/>
            </w:pPr>
            <w:r w:rsidRPr="00D45386">
              <w:t>Applicability</w:t>
            </w:r>
          </w:p>
        </w:tc>
      </w:tr>
      <w:tr w:rsidR="00BD30AC" w:rsidRPr="00D45386" w14:paraId="4C185153" w14:textId="77777777" w:rsidTr="00D00930">
        <w:trPr>
          <w:jc w:val="center"/>
        </w:trPr>
        <w:tc>
          <w:tcPr>
            <w:tcW w:w="3265" w:type="dxa"/>
          </w:tcPr>
          <w:p w14:paraId="6400F83C" w14:textId="77777777" w:rsidR="00BD30AC" w:rsidRPr="00D45386" w:rsidRDefault="00BD30AC" w:rsidP="00D00930">
            <w:pPr>
              <w:pStyle w:val="TAL"/>
              <w:rPr>
                <w:rFonts w:eastAsia="DengXian"/>
              </w:rPr>
            </w:pPr>
            <w:r w:rsidRPr="00D45386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43FEF6A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5.4.6.2.7</w:t>
            </w:r>
          </w:p>
        </w:tc>
        <w:tc>
          <w:tcPr>
            <w:tcW w:w="2822" w:type="dxa"/>
          </w:tcPr>
          <w:p w14:paraId="73D07246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1EBCCD2F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70D2D65A" w14:textId="77777777" w:rsidTr="00D00930">
        <w:trPr>
          <w:jc w:val="center"/>
        </w:trPr>
        <w:tc>
          <w:tcPr>
            <w:tcW w:w="3265" w:type="dxa"/>
          </w:tcPr>
          <w:p w14:paraId="5BF4C168" w14:textId="77777777" w:rsidR="00BD30AC" w:rsidRPr="00D45386" w:rsidRDefault="00BD30AC" w:rsidP="00D00930">
            <w:pPr>
              <w:pStyle w:val="TAL"/>
            </w:pPr>
            <w:r w:rsidRPr="00D45386">
              <w:t>MLEventNotif</w:t>
            </w:r>
          </w:p>
        </w:tc>
        <w:tc>
          <w:tcPr>
            <w:tcW w:w="1404" w:type="dxa"/>
          </w:tcPr>
          <w:p w14:paraId="57AC8DF8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11CF3F1C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56B4CABF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0650D4FD" w14:textId="77777777" w:rsidTr="00D00930">
        <w:trPr>
          <w:jc w:val="center"/>
        </w:trPr>
        <w:tc>
          <w:tcPr>
            <w:tcW w:w="3265" w:type="dxa"/>
          </w:tcPr>
          <w:p w14:paraId="63763A26" w14:textId="77777777" w:rsidR="00BD30AC" w:rsidRPr="00D45386" w:rsidRDefault="00BD30AC" w:rsidP="00D00930">
            <w:pPr>
              <w:pStyle w:val="TAL"/>
            </w:pPr>
            <w:r w:rsidRPr="00D45386">
              <w:t>MLEventSubscription</w:t>
            </w:r>
          </w:p>
        </w:tc>
        <w:tc>
          <w:tcPr>
            <w:tcW w:w="1404" w:type="dxa"/>
          </w:tcPr>
          <w:p w14:paraId="49A19C98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5801566C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465D59F5" w14:textId="77777777" w:rsidR="00BD30AC" w:rsidRPr="00D45386" w:rsidRDefault="00BD30AC" w:rsidP="00D00930">
            <w:pPr>
              <w:pStyle w:val="TAL"/>
            </w:pPr>
          </w:p>
        </w:tc>
      </w:tr>
      <w:tr w:rsidR="00BD30AC" w:rsidRPr="00D45386" w14:paraId="0DFA9007" w14:textId="77777777" w:rsidTr="00D00930">
        <w:trPr>
          <w:jc w:val="center"/>
        </w:trPr>
        <w:tc>
          <w:tcPr>
            <w:tcW w:w="3265" w:type="dxa"/>
          </w:tcPr>
          <w:p w14:paraId="66079E3D" w14:textId="77777777" w:rsidR="00BD30AC" w:rsidRPr="00D45386" w:rsidRDefault="00BD30AC" w:rsidP="00D00930">
            <w:pPr>
              <w:pStyle w:val="TAL"/>
            </w:pPr>
            <w:r w:rsidRPr="00D45386">
              <w:t>MLModelAddr</w:t>
            </w:r>
          </w:p>
        </w:tc>
        <w:tc>
          <w:tcPr>
            <w:tcW w:w="1404" w:type="dxa"/>
          </w:tcPr>
          <w:p w14:paraId="4D4E6A11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5447FB32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857" w:type="dxa"/>
          </w:tcPr>
          <w:p w14:paraId="687C9204" w14:textId="77777777" w:rsidR="00BD30AC" w:rsidRPr="00D45386" w:rsidRDefault="00BD30AC" w:rsidP="00D00930">
            <w:pPr>
              <w:pStyle w:val="TAL"/>
            </w:pPr>
          </w:p>
        </w:tc>
      </w:tr>
      <w:tr w:rsidR="00BE3D6F" w:rsidRPr="00D45386" w14:paraId="4B942692" w14:textId="77777777" w:rsidTr="00D00930">
        <w:trPr>
          <w:jc w:val="center"/>
          <w:ins w:id="190" w:author="Jing Yue" w:date="2023-02-01T09:27:00Z"/>
        </w:trPr>
        <w:tc>
          <w:tcPr>
            <w:tcW w:w="3265" w:type="dxa"/>
          </w:tcPr>
          <w:p w14:paraId="3FDBD3B9" w14:textId="75AE7739" w:rsidR="00BE3D6F" w:rsidRPr="00D45386" w:rsidRDefault="00BE3D6F" w:rsidP="00BE3D6F">
            <w:pPr>
              <w:pStyle w:val="TAL"/>
              <w:rPr>
                <w:ins w:id="191" w:author="Jing Yue" w:date="2023-02-01T09:27:00Z"/>
              </w:rPr>
            </w:pPr>
            <w:ins w:id="192" w:author="Jing Yue" w:date="2023-02-01T09:27:00Z">
              <w:r w:rsidRPr="00D45386">
                <w:t>MLModelMetric</w:t>
              </w:r>
            </w:ins>
          </w:p>
        </w:tc>
        <w:tc>
          <w:tcPr>
            <w:tcW w:w="1404" w:type="dxa"/>
          </w:tcPr>
          <w:p w14:paraId="6F562B95" w14:textId="4120AAEF" w:rsidR="00BE3D6F" w:rsidRPr="00D45386" w:rsidRDefault="00BE3D6F" w:rsidP="00BE3D6F">
            <w:pPr>
              <w:pStyle w:val="TAL"/>
              <w:rPr>
                <w:ins w:id="193" w:author="Jing Yue" w:date="2023-02-01T09:27:00Z"/>
                <w:lang w:eastAsia="zh-CN"/>
              </w:rPr>
            </w:pPr>
            <w:ins w:id="194" w:author="Jing Yue" w:date="2023-02-01T09:27:00Z">
              <w:r w:rsidRPr="00D45386"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57D2E8FD" w14:textId="607DEA3B" w:rsidR="00BE3D6F" w:rsidRPr="00D45386" w:rsidRDefault="005B712D" w:rsidP="00BE3D6F">
            <w:pPr>
              <w:pStyle w:val="TAL"/>
              <w:rPr>
                <w:ins w:id="195" w:author="Jing Yue" w:date="2023-02-01T09:27:00Z"/>
              </w:rPr>
            </w:pPr>
            <w:ins w:id="196" w:author="Ericsson n bFebruary-meet" w:date="2023-02-01T19:26:00Z">
              <w:r>
                <w:t>Indicates the ML model metric.</w:t>
              </w:r>
            </w:ins>
          </w:p>
        </w:tc>
        <w:tc>
          <w:tcPr>
            <w:tcW w:w="1857" w:type="dxa"/>
          </w:tcPr>
          <w:p w14:paraId="51412779" w14:textId="1FC7D239" w:rsidR="00BE3D6F" w:rsidRPr="00D45386" w:rsidRDefault="00BE3D6F" w:rsidP="00BE3D6F">
            <w:pPr>
              <w:pStyle w:val="TAL"/>
              <w:rPr>
                <w:ins w:id="197" w:author="Jing Yue" w:date="2023-02-01T09:27:00Z"/>
              </w:rPr>
            </w:pPr>
            <w:ins w:id="198" w:author="Jing Yue" w:date="2023-02-01T09:28:00Z">
              <w:r w:rsidRPr="00D45386">
                <w:t>FederatedLearning</w:t>
              </w:r>
            </w:ins>
          </w:p>
        </w:tc>
      </w:tr>
      <w:tr w:rsidR="00BE3D6F" w:rsidRPr="00D45386" w14:paraId="2D3BD4CB" w14:textId="77777777" w:rsidTr="00D00930">
        <w:trPr>
          <w:jc w:val="center"/>
          <w:ins w:id="199" w:author="Jing Yue" w:date="2023-02-01T09:27:00Z"/>
        </w:trPr>
        <w:tc>
          <w:tcPr>
            <w:tcW w:w="3265" w:type="dxa"/>
          </w:tcPr>
          <w:p w14:paraId="7376E724" w14:textId="1D4A7BF3" w:rsidR="00BE3D6F" w:rsidRPr="00D45386" w:rsidRDefault="00BE3D6F" w:rsidP="00BE3D6F">
            <w:pPr>
              <w:pStyle w:val="TAL"/>
              <w:rPr>
                <w:ins w:id="200" w:author="Jing Yue" w:date="2023-02-01T09:27:00Z"/>
              </w:rPr>
            </w:pPr>
            <w:ins w:id="201" w:author="Jing Yue" w:date="2023-02-01T09:27:00Z">
              <w:r w:rsidRPr="00D45386">
                <w:t>MLModelStatus</w:t>
              </w:r>
            </w:ins>
          </w:p>
        </w:tc>
        <w:tc>
          <w:tcPr>
            <w:tcW w:w="1404" w:type="dxa"/>
          </w:tcPr>
          <w:p w14:paraId="338E51B5" w14:textId="4D81ED0C" w:rsidR="00BE3D6F" w:rsidRPr="00D45386" w:rsidRDefault="00BE3D6F" w:rsidP="00BE3D6F">
            <w:pPr>
              <w:pStyle w:val="TAL"/>
              <w:rPr>
                <w:ins w:id="202" w:author="Jing Yue" w:date="2023-02-01T09:27:00Z"/>
                <w:lang w:eastAsia="zh-CN"/>
              </w:rPr>
            </w:pPr>
            <w:ins w:id="203" w:author="Jing Yue" w:date="2023-02-01T09:27:00Z">
              <w:r w:rsidRPr="00D45386"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</w:tcPr>
          <w:p w14:paraId="75E14985" w14:textId="04E6D8B4" w:rsidR="00BE3D6F" w:rsidRPr="00D45386" w:rsidRDefault="005B712D" w:rsidP="00BE3D6F">
            <w:pPr>
              <w:pStyle w:val="TAL"/>
              <w:rPr>
                <w:ins w:id="204" w:author="Jing Yue" w:date="2023-02-01T09:27:00Z"/>
              </w:rPr>
            </w:pPr>
            <w:ins w:id="205" w:author="Ericsson n bFebruary-meet" w:date="2023-02-01T19:27:00Z">
              <w: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pre-determined status of the ML model or training</w:t>
              </w:r>
              <w:r>
                <w:t>.</w:t>
              </w:r>
            </w:ins>
          </w:p>
        </w:tc>
        <w:tc>
          <w:tcPr>
            <w:tcW w:w="1857" w:type="dxa"/>
          </w:tcPr>
          <w:p w14:paraId="5ECE5911" w14:textId="4FD8A5DB" w:rsidR="00BE3D6F" w:rsidRPr="00D45386" w:rsidRDefault="00BE3D6F" w:rsidP="00BE3D6F">
            <w:pPr>
              <w:pStyle w:val="TAL"/>
              <w:rPr>
                <w:ins w:id="206" w:author="Jing Yue" w:date="2023-02-01T09:27:00Z"/>
              </w:rPr>
            </w:pPr>
            <w:ins w:id="207" w:author="Jing Yue" w:date="2023-02-01T09:28:00Z">
              <w:r w:rsidRPr="00D45386">
                <w:t>FederatedLearning</w:t>
              </w:r>
            </w:ins>
          </w:p>
        </w:tc>
      </w:tr>
      <w:tr w:rsidR="00BE3D6F" w:rsidRPr="00D45386" w14:paraId="2A1C5E0D" w14:textId="77777777" w:rsidTr="00D00930">
        <w:trPr>
          <w:jc w:val="center"/>
        </w:trPr>
        <w:tc>
          <w:tcPr>
            <w:tcW w:w="3265" w:type="dxa"/>
          </w:tcPr>
          <w:p w14:paraId="60741796" w14:textId="77777777" w:rsidR="00BE3D6F" w:rsidRPr="00D45386" w:rsidRDefault="00BE3D6F" w:rsidP="00BE3D6F">
            <w:pPr>
              <w:pStyle w:val="TAL"/>
            </w:pPr>
            <w:r w:rsidRPr="00D45386"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60B9B46D" w14:textId="77777777" w:rsidR="00BE3D6F" w:rsidRPr="00D45386" w:rsidRDefault="00BE3D6F" w:rsidP="00BE3D6F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4F4B98C2" w14:textId="77777777" w:rsidR="00BE3D6F" w:rsidRPr="00D45386" w:rsidRDefault="00BE3D6F" w:rsidP="00BE3D6F">
            <w:pPr>
              <w:pStyle w:val="TAL"/>
            </w:pPr>
          </w:p>
        </w:tc>
        <w:tc>
          <w:tcPr>
            <w:tcW w:w="1857" w:type="dxa"/>
          </w:tcPr>
          <w:p w14:paraId="2230182E" w14:textId="77777777" w:rsidR="00BE3D6F" w:rsidRPr="00D45386" w:rsidRDefault="00BE3D6F" w:rsidP="00BE3D6F">
            <w:pPr>
              <w:pStyle w:val="TAL"/>
            </w:pPr>
          </w:p>
        </w:tc>
      </w:tr>
      <w:tr w:rsidR="00BE3D6F" w:rsidRPr="00D45386" w14:paraId="26FBCB23" w14:textId="77777777" w:rsidTr="00D00930">
        <w:trPr>
          <w:jc w:val="center"/>
        </w:trPr>
        <w:tc>
          <w:tcPr>
            <w:tcW w:w="3265" w:type="dxa"/>
          </w:tcPr>
          <w:p w14:paraId="1D50DB30" w14:textId="77777777" w:rsidR="00BE3D6F" w:rsidRPr="00D45386" w:rsidRDefault="00BE3D6F" w:rsidP="00BE3D6F">
            <w:pPr>
              <w:pStyle w:val="TAL"/>
            </w:pPr>
            <w:r w:rsidRPr="00D45386"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41F57856" w14:textId="77777777" w:rsidR="00BE3D6F" w:rsidRPr="00D45386" w:rsidRDefault="00BE3D6F" w:rsidP="00BE3D6F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0116420E" w14:textId="77777777" w:rsidR="00BE3D6F" w:rsidRPr="00D45386" w:rsidRDefault="00BE3D6F" w:rsidP="00BE3D6F">
            <w:pPr>
              <w:pStyle w:val="TAL"/>
            </w:pPr>
          </w:p>
        </w:tc>
        <w:tc>
          <w:tcPr>
            <w:tcW w:w="1857" w:type="dxa"/>
          </w:tcPr>
          <w:p w14:paraId="4DF0B926" w14:textId="77777777" w:rsidR="00BE3D6F" w:rsidRPr="00D45386" w:rsidRDefault="00BE3D6F" w:rsidP="00BE3D6F">
            <w:pPr>
              <w:pStyle w:val="TAL"/>
            </w:pPr>
          </w:p>
        </w:tc>
      </w:tr>
      <w:tr w:rsidR="00BE3D6F" w:rsidRPr="00D45386" w14:paraId="243B3E1F" w14:textId="77777777" w:rsidTr="00D00930">
        <w:trPr>
          <w:jc w:val="center"/>
          <w:ins w:id="208" w:author="Jing Yue" w:date="2023-02-01T09:26:00Z"/>
        </w:trPr>
        <w:tc>
          <w:tcPr>
            <w:tcW w:w="3265" w:type="dxa"/>
          </w:tcPr>
          <w:p w14:paraId="41930347" w14:textId="4C5A37A6" w:rsidR="00BE3D6F" w:rsidRPr="00D45386" w:rsidRDefault="0056053F" w:rsidP="00BE3D6F">
            <w:pPr>
              <w:pStyle w:val="TAL"/>
              <w:rPr>
                <w:ins w:id="209" w:author="Jing Yue" w:date="2023-02-01T09:26:00Z"/>
                <w:rFonts w:eastAsia="DengXian"/>
              </w:rPr>
            </w:pPr>
            <w:ins w:id="210" w:author="Jing Yue" w:date="2023-02-01T13:47:00Z">
              <w:r w:rsidRPr="00D45386">
                <w:t>PeriodRepEventCondition</w:t>
              </w:r>
            </w:ins>
          </w:p>
        </w:tc>
        <w:tc>
          <w:tcPr>
            <w:tcW w:w="1404" w:type="dxa"/>
          </w:tcPr>
          <w:p w14:paraId="3FF198D4" w14:textId="52060064" w:rsidR="00BE3D6F" w:rsidRPr="00D45386" w:rsidRDefault="00BE3D6F" w:rsidP="00BE3D6F">
            <w:pPr>
              <w:pStyle w:val="TAL"/>
              <w:rPr>
                <w:ins w:id="211" w:author="Jing Yue" w:date="2023-02-01T09:26:00Z"/>
                <w:lang w:eastAsia="zh-CN"/>
              </w:rPr>
            </w:pPr>
            <w:ins w:id="212" w:author="Jing Yue" w:date="2023-02-01T09:27:00Z">
              <w:r w:rsidRPr="00D45386"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3280D548" w14:textId="7F204416" w:rsidR="00BE3D6F" w:rsidRPr="00D45386" w:rsidRDefault="00764FC0" w:rsidP="00BE3D6F">
            <w:pPr>
              <w:pStyle w:val="TAL"/>
              <w:rPr>
                <w:ins w:id="213" w:author="Jing Yue" w:date="2023-02-01T09:26:00Z"/>
              </w:rPr>
            </w:pPr>
            <w:ins w:id="214" w:author="Ericsson n bFebruary-meet" w:date="2023-02-01T19:27:00Z">
              <w:r>
                <w:t xml:space="preserve">Indicates the </w:t>
              </w:r>
              <w:r w:rsidRPr="0075079B">
                <w:rPr>
                  <w:lang w:eastAsia="ko-KR"/>
                </w:rPr>
                <w:t xml:space="preserve">periodically reporting </w:t>
              </w:r>
              <w:r>
                <w:rPr>
                  <w:lang w:eastAsia="ko-KR"/>
                </w:rPr>
                <w:t xml:space="preserve">event </w:t>
              </w:r>
              <w:r w:rsidRPr="0075079B">
                <w:rPr>
                  <w:lang w:eastAsia="ko-KR"/>
                </w:rPr>
                <w:t>condition</w:t>
              </w:r>
              <w:r>
                <w:t>.</w:t>
              </w:r>
            </w:ins>
          </w:p>
        </w:tc>
        <w:tc>
          <w:tcPr>
            <w:tcW w:w="1857" w:type="dxa"/>
          </w:tcPr>
          <w:p w14:paraId="138303F3" w14:textId="455F9188" w:rsidR="00BE3D6F" w:rsidRPr="00D45386" w:rsidRDefault="00BE3D6F" w:rsidP="00BE3D6F">
            <w:pPr>
              <w:pStyle w:val="TAL"/>
              <w:rPr>
                <w:ins w:id="215" w:author="Jing Yue" w:date="2023-02-01T09:26:00Z"/>
              </w:rPr>
            </w:pPr>
            <w:ins w:id="216" w:author="Jing Yue" w:date="2023-02-01T09:28:00Z">
              <w:r w:rsidRPr="00D45386">
                <w:t>FederatedLearning</w:t>
              </w:r>
            </w:ins>
          </w:p>
        </w:tc>
      </w:tr>
    </w:tbl>
    <w:p w14:paraId="24ACC4F9" w14:textId="77777777" w:rsidR="00BD30AC" w:rsidRPr="00D45386" w:rsidRDefault="00BD30AC" w:rsidP="00BD30AC"/>
    <w:p w14:paraId="32C4E870" w14:textId="369BA62A" w:rsidR="00BD30AC" w:rsidRPr="00D45386" w:rsidRDefault="00BD30AC" w:rsidP="00BD30AC">
      <w:r w:rsidRPr="00D45386">
        <w:lastRenderedPageBreak/>
        <w:t>Table 5.4.6.1-2 specifies data types re-used by the Nnwdaf_</w:t>
      </w:r>
      <w:r w:rsidRPr="00D45386">
        <w:rPr>
          <w:lang w:eastAsia="ja-JP"/>
        </w:rPr>
        <w:t>MLModelProvision</w:t>
      </w:r>
      <w:r w:rsidRPr="00D45386">
        <w:t xml:space="preserve"> </w:t>
      </w:r>
      <w:proofErr w:type="gramStart"/>
      <w:r w:rsidRPr="00D45386">
        <w:t>service based</w:t>
      </w:r>
      <w:proofErr w:type="gramEnd"/>
      <w:r w:rsidRPr="00D45386">
        <w:t xml:space="preserve"> interface protocol from other specifications, including a reference to their respective specifications and when needed, a short description of their use within the </w:t>
      </w:r>
      <w:r w:rsidRPr="00D45386">
        <w:rPr>
          <w:rFonts w:eastAsia="MS Mincho"/>
        </w:rPr>
        <w:t>Nnwdaf_</w:t>
      </w:r>
      <w:r w:rsidRPr="00D45386">
        <w:rPr>
          <w:lang w:eastAsia="ja-JP"/>
        </w:rPr>
        <w:t xml:space="preserve">MLModelProvision </w:t>
      </w:r>
      <w:r w:rsidRPr="00D45386">
        <w:t xml:space="preserve">service based interface. </w:t>
      </w:r>
    </w:p>
    <w:p w14:paraId="01690C7C" w14:textId="77777777" w:rsidR="00BD30AC" w:rsidRPr="00D45386" w:rsidRDefault="00BD30AC" w:rsidP="00BD30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>Table 5.4.6.1-2: Nnwdaf_</w:t>
      </w:r>
      <w:r w:rsidRPr="00D45386">
        <w:rPr>
          <w:lang w:eastAsia="ja-JP"/>
        </w:rPr>
        <w:t>MLModelProvision</w:t>
      </w:r>
      <w:r w:rsidRPr="00D45386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BD30AC" w:rsidRPr="00D45386" w14:paraId="68887265" w14:textId="77777777" w:rsidTr="00BD30AC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3610AF17" w14:textId="77777777" w:rsidR="00BD30AC" w:rsidRPr="00D45386" w:rsidRDefault="00BD30AC" w:rsidP="00D00930">
            <w:pPr>
              <w:pStyle w:val="TAH"/>
            </w:pPr>
            <w:r w:rsidRPr="00D45386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3919C81E" w14:textId="77777777" w:rsidR="00BD30AC" w:rsidRPr="00D45386" w:rsidRDefault="00BD30AC" w:rsidP="00D00930">
            <w:pPr>
              <w:pStyle w:val="TAH"/>
            </w:pPr>
            <w:r w:rsidRPr="00D45386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2D1F0622" w14:textId="77777777" w:rsidR="00BD30AC" w:rsidRPr="00D45386" w:rsidRDefault="00BD30AC" w:rsidP="00D00930">
            <w:pPr>
              <w:pStyle w:val="TAH"/>
            </w:pPr>
            <w:r w:rsidRPr="00D45386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1A3B1B06" w14:textId="77777777" w:rsidR="00BD30AC" w:rsidRPr="00D45386" w:rsidRDefault="00BD30AC" w:rsidP="00D00930">
            <w:pPr>
              <w:pStyle w:val="TAH"/>
            </w:pPr>
            <w:r w:rsidRPr="00D45386">
              <w:t>Applicability</w:t>
            </w:r>
          </w:p>
        </w:tc>
      </w:tr>
      <w:tr w:rsidR="00BD30AC" w:rsidRPr="00D45386" w14:paraId="5EA3F21D" w14:textId="77777777" w:rsidTr="00BD30AC">
        <w:trPr>
          <w:jc w:val="center"/>
        </w:trPr>
        <w:tc>
          <w:tcPr>
            <w:tcW w:w="2544" w:type="dxa"/>
          </w:tcPr>
          <w:p w14:paraId="559975E4" w14:textId="77777777" w:rsidR="00BD30AC" w:rsidRPr="00D45386" w:rsidRDefault="00BD30AC" w:rsidP="00D00930">
            <w:pPr>
              <w:pStyle w:val="TAL"/>
            </w:pPr>
            <w:r w:rsidRPr="00D45386">
              <w:t>DateTime</w:t>
            </w:r>
          </w:p>
        </w:tc>
        <w:tc>
          <w:tcPr>
            <w:tcW w:w="2469" w:type="dxa"/>
          </w:tcPr>
          <w:p w14:paraId="7B4C8690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41D3413E" w14:textId="77777777" w:rsidR="00BD30AC" w:rsidRPr="00D45386" w:rsidRDefault="00BD30AC" w:rsidP="00D00930">
            <w:pPr>
              <w:pStyle w:val="TAL"/>
            </w:pPr>
            <w:r w:rsidRPr="00D45386">
              <w:t>Identifies the time.</w:t>
            </w:r>
          </w:p>
        </w:tc>
        <w:tc>
          <w:tcPr>
            <w:tcW w:w="1998" w:type="dxa"/>
          </w:tcPr>
          <w:p w14:paraId="607AB5F9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51EA6300" w14:textId="77777777" w:rsidTr="00BD30AC">
        <w:trPr>
          <w:jc w:val="center"/>
        </w:trPr>
        <w:tc>
          <w:tcPr>
            <w:tcW w:w="2544" w:type="dxa"/>
          </w:tcPr>
          <w:p w14:paraId="528C2883" w14:textId="77777777" w:rsidR="00BD30AC" w:rsidRPr="00D45386" w:rsidRDefault="00BD30AC" w:rsidP="00D00930">
            <w:pPr>
              <w:pStyle w:val="TAL"/>
            </w:pPr>
            <w:r w:rsidRPr="00D45386">
              <w:t>EventFilter</w:t>
            </w:r>
          </w:p>
        </w:tc>
        <w:tc>
          <w:tcPr>
            <w:tcW w:w="2469" w:type="dxa"/>
          </w:tcPr>
          <w:p w14:paraId="65FB0B98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t>5.2.6.2.3</w:t>
            </w:r>
          </w:p>
        </w:tc>
        <w:tc>
          <w:tcPr>
            <w:tcW w:w="2492" w:type="dxa"/>
          </w:tcPr>
          <w:p w14:paraId="6AF8B689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627F8A52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4F651A74" w14:textId="77777777" w:rsidTr="00BD30AC">
        <w:trPr>
          <w:jc w:val="center"/>
        </w:trPr>
        <w:tc>
          <w:tcPr>
            <w:tcW w:w="2544" w:type="dxa"/>
          </w:tcPr>
          <w:p w14:paraId="27E4D077" w14:textId="77777777" w:rsidR="00BD30AC" w:rsidRPr="00D45386" w:rsidRDefault="00BD30AC" w:rsidP="00D00930">
            <w:pPr>
              <w:pStyle w:val="TAL"/>
            </w:pPr>
            <w:r w:rsidRPr="00D45386">
              <w:t>NetworkAreaInfo</w:t>
            </w:r>
          </w:p>
        </w:tc>
        <w:tc>
          <w:tcPr>
            <w:tcW w:w="2469" w:type="dxa"/>
          </w:tcPr>
          <w:p w14:paraId="101E3A6D" w14:textId="77777777" w:rsidR="00BD30AC" w:rsidRPr="00D45386" w:rsidRDefault="00BD30AC" w:rsidP="00D00930">
            <w:pPr>
              <w:pStyle w:val="TAL"/>
            </w:pPr>
            <w:r w:rsidRPr="00D45386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72B42F3A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0584B6CA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01B6A415" w14:textId="77777777" w:rsidTr="00BD30AC">
        <w:trPr>
          <w:jc w:val="center"/>
        </w:trPr>
        <w:tc>
          <w:tcPr>
            <w:tcW w:w="2544" w:type="dxa"/>
          </w:tcPr>
          <w:p w14:paraId="74B4C162" w14:textId="77777777" w:rsidR="00BD30AC" w:rsidRPr="00D45386" w:rsidRDefault="00BD30AC" w:rsidP="00D00930">
            <w:pPr>
              <w:pStyle w:val="TAL"/>
            </w:pPr>
            <w:r w:rsidRPr="00D45386">
              <w:t>NwdafEvent</w:t>
            </w:r>
          </w:p>
        </w:tc>
        <w:tc>
          <w:tcPr>
            <w:tcW w:w="2469" w:type="dxa"/>
          </w:tcPr>
          <w:p w14:paraId="556BC65C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2A597B5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45B9BDE4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D30AC" w:rsidRPr="00D45386" w14:paraId="1B8DD8BA" w14:textId="77777777" w:rsidTr="00BD30AC">
        <w:trPr>
          <w:jc w:val="center"/>
        </w:trPr>
        <w:tc>
          <w:tcPr>
            <w:tcW w:w="2544" w:type="dxa"/>
          </w:tcPr>
          <w:p w14:paraId="56C15B58" w14:textId="77777777" w:rsidR="00BD30AC" w:rsidRPr="00D45386" w:rsidRDefault="00BD30AC" w:rsidP="00D00930">
            <w:pPr>
              <w:pStyle w:val="TAL"/>
            </w:pPr>
            <w:r w:rsidRPr="00D45386">
              <w:rPr>
                <w:rFonts w:eastAsia="DengXian"/>
              </w:rPr>
              <w:t>RedirectResponse</w:t>
            </w:r>
          </w:p>
        </w:tc>
        <w:tc>
          <w:tcPr>
            <w:tcW w:w="2469" w:type="dxa"/>
          </w:tcPr>
          <w:p w14:paraId="52DA3522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183534FE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4C3EAD5E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3C11C10B" w14:textId="77777777" w:rsidTr="00BD30AC">
        <w:trPr>
          <w:jc w:val="center"/>
        </w:trPr>
        <w:tc>
          <w:tcPr>
            <w:tcW w:w="2544" w:type="dxa"/>
          </w:tcPr>
          <w:p w14:paraId="2BC0086D" w14:textId="77777777" w:rsidR="00BD30AC" w:rsidRPr="00D45386" w:rsidRDefault="00BD30AC" w:rsidP="00D00930">
            <w:pPr>
              <w:pStyle w:val="TAL"/>
            </w:pPr>
            <w:r w:rsidRPr="00D45386">
              <w:t>ReportingInformation</w:t>
            </w:r>
          </w:p>
        </w:tc>
        <w:tc>
          <w:tcPr>
            <w:tcW w:w="2469" w:type="dxa"/>
          </w:tcPr>
          <w:p w14:paraId="01100190" w14:textId="77777777" w:rsidR="00BD30AC" w:rsidRPr="00D45386" w:rsidRDefault="00BD30AC" w:rsidP="00D00930">
            <w:pPr>
              <w:pStyle w:val="TAL"/>
            </w:pPr>
            <w:r w:rsidRPr="00D45386">
              <w:t>3GPP TS 29.523 [20]</w:t>
            </w:r>
          </w:p>
        </w:tc>
        <w:tc>
          <w:tcPr>
            <w:tcW w:w="2492" w:type="dxa"/>
          </w:tcPr>
          <w:p w14:paraId="5E189B1F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7103DBBC" w14:textId="77777777" w:rsidR="00BD30AC" w:rsidRPr="00D45386" w:rsidRDefault="00BD30AC" w:rsidP="00D00930">
            <w:pPr>
              <w:pStyle w:val="TAL"/>
              <w:rPr>
                <w:rFonts w:eastAsia="Batang"/>
              </w:rPr>
            </w:pPr>
          </w:p>
        </w:tc>
      </w:tr>
      <w:tr w:rsidR="00BD30AC" w:rsidRPr="00D45386" w14:paraId="64A8B8F3" w14:textId="77777777" w:rsidTr="00BD30AC">
        <w:trPr>
          <w:jc w:val="center"/>
        </w:trPr>
        <w:tc>
          <w:tcPr>
            <w:tcW w:w="2544" w:type="dxa"/>
          </w:tcPr>
          <w:p w14:paraId="1027A5AE" w14:textId="77777777" w:rsidR="00BD30AC" w:rsidRPr="00D45386" w:rsidRDefault="00BD30AC" w:rsidP="00D00930">
            <w:pPr>
              <w:pStyle w:val="TAL"/>
              <w:rPr>
                <w:rFonts w:eastAsia="DengXian"/>
              </w:rPr>
            </w:pPr>
            <w:r w:rsidRPr="00D45386">
              <w:t>SupportedFeatures</w:t>
            </w:r>
          </w:p>
        </w:tc>
        <w:tc>
          <w:tcPr>
            <w:tcW w:w="2469" w:type="dxa"/>
          </w:tcPr>
          <w:p w14:paraId="5C0BC027" w14:textId="77777777" w:rsidR="00BD30AC" w:rsidRPr="00D45386" w:rsidRDefault="00BD30AC" w:rsidP="00D00930">
            <w:pPr>
              <w:pStyle w:val="TAL"/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49D77DFF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6B0973B4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283810A3" w14:textId="77777777" w:rsidTr="00BD30AC">
        <w:trPr>
          <w:jc w:val="center"/>
        </w:trPr>
        <w:tc>
          <w:tcPr>
            <w:tcW w:w="2544" w:type="dxa"/>
          </w:tcPr>
          <w:p w14:paraId="37CC2628" w14:textId="77777777" w:rsidR="00BD30AC" w:rsidRPr="00D45386" w:rsidRDefault="00BD30AC" w:rsidP="00D00930">
            <w:pPr>
              <w:pStyle w:val="TAL"/>
            </w:pPr>
            <w:r w:rsidRPr="00D45386">
              <w:rPr>
                <w:lang w:eastAsia="zh-CN"/>
              </w:rPr>
              <w:t>TargetUeInformation</w:t>
            </w:r>
          </w:p>
        </w:tc>
        <w:tc>
          <w:tcPr>
            <w:tcW w:w="2469" w:type="dxa"/>
          </w:tcPr>
          <w:p w14:paraId="2DE0AB3E" w14:textId="77777777" w:rsidR="00BD30AC" w:rsidRPr="00D45386" w:rsidRDefault="00BD30AC" w:rsidP="00D00930">
            <w:pPr>
              <w:pStyle w:val="TAL"/>
            </w:pPr>
            <w:r w:rsidRPr="00D45386">
              <w:t>5.1.6.2.8</w:t>
            </w:r>
          </w:p>
        </w:tc>
        <w:tc>
          <w:tcPr>
            <w:tcW w:w="2492" w:type="dxa"/>
          </w:tcPr>
          <w:p w14:paraId="1F1633C8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31CD335C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5C50E707" w14:textId="77777777" w:rsidTr="00BD30AC">
        <w:trPr>
          <w:jc w:val="center"/>
        </w:trPr>
        <w:tc>
          <w:tcPr>
            <w:tcW w:w="2544" w:type="dxa"/>
          </w:tcPr>
          <w:p w14:paraId="09E30A3F" w14:textId="77777777" w:rsidR="00BD30AC" w:rsidRPr="00D45386" w:rsidRDefault="00BD30AC" w:rsidP="00D00930">
            <w:pPr>
              <w:pStyle w:val="TAL"/>
              <w:rPr>
                <w:lang w:eastAsia="zh-CN"/>
              </w:rPr>
            </w:pPr>
            <w:r w:rsidRPr="00D45386">
              <w:t>TimeWindow</w:t>
            </w:r>
          </w:p>
        </w:tc>
        <w:tc>
          <w:tcPr>
            <w:tcW w:w="2469" w:type="dxa"/>
          </w:tcPr>
          <w:p w14:paraId="660CBBDF" w14:textId="77777777" w:rsidR="00BD30AC" w:rsidRPr="00D45386" w:rsidRDefault="00BD30AC" w:rsidP="00D00930">
            <w:pPr>
              <w:pStyle w:val="TAL"/>
            </w:pPr>
            <w:r w:rsidRPr="00D45386">
              <w:t>3GPP TS 29.122 [19]</w:t>
            </w:r>
          </w:p>
        </w:tc>
        <w:tc>
          <w:tcPr>
            <w:tcW w:w="2492" w:type="dxa"/>
          </w:tcPr>
          <w:p w14:paraId="11904191" w14:textId="77777777" w:rsidR="00BD30AC" w:rsidRPr="00D45386" w:rsidRDefault="00BD30AC" w:rsidP="00D00930">
            <w:pPr>
              <w:pStyle w:val="TAL"/>
            </w:pPr>
          </w:p>
        </w:tc>
        <w:tc>
          <w:tcPr>
            <w:tcW w:w="1998" w:type="dxa"/>
          </w:tcPr>
          <w:p w14:paraId="66300C33" w14:textId="77777777" w:rsidR="00BD30AC" w:rsidRPr="00D45386" w:rsidRDefault="00BD30AC" w:rsidP="00D009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30AC" w:rsidRPr="00D45386" w14:paraId="49F95137" w14:textId="77777777" w:rsidTr="00BD30AC">
        <w:trPr>
          <w:jc w:val="center"/>
        </w:trPr>
        <w:tc>
          <w:tcPr>
            <w:tcW w:w="2544" w:type="dxa"/>
          </w:tcPr>
          <w:p w14:paraId="26BBE3F7" w14:textId="77777777" w:rsidR="00BD30AC" w:rsidRPr="00D45386" w:rsidRDefault="00BD30AC" w:rsidP="00D00930">
            <w:pPr>
              <w:pStyle w:val="TAL"/>
            </w:pPr>
            <w:r w:rsidRPr="00D45386">
              <w:t>Uri</w:t>
            </w:r>
          </w:p>
        </w:tc>
        <w:tc>
          <w:tcPr>
            <w:tcW w:w="2469" w:type="dxa"/>
          </w:tcPr>
          <w:p w14:paraId="11254E34" w14:textId="77777777" w:rsidR="00BD30AC" w:rsidRPr="00D45386" w:rsidRDefault="00BD30AC" w:rsidP="00D00930">
            <w:pPr>
              <w:pStyle w:val="TAL"/>
              <w:rPr>
                <w:rFonts w:cs="Arial"/>
              </w:rPr>
            </w:pPr>
            <w:r w:rsidRPr="00D45386">
              <w:t>3GPP TS 29.571 [8]</w:t>
            </w:r>
          </w:p>
        </w:tc>
        <w:tc>
          <w:tcPr>
            <w:tcW w:w="2492" w:type="dxa"/>
          </w:tcPr>
          <w:p w14:paraId="5F35E1B4" w14:textId="77777777" w:rsidR="00BD30AC" w:rsidRPr="00D45386" w:rsidRDefault="00BD30AC" w:rsidP="00D009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312094CD" w14:textId="77777777" w:rsidR="00BD30AC" w:rsidRPr="00D45386" w:rsidRDefault="00BD30AC" w:rsidP="00D00930">
            <w:pPr>
              <w:pStyle w:val="TAL"/>
              <w:rPr>
                <w:rFonts w:eastAsia="Batang"/>
              </w:rPr>
            </w:pPr>
          </w:p>
        </w:tc>
      </w:tr>
    </w:tbl>
    <w:p w14:paraId="3D8D483B" w14:textId="77777777" w:rsidR="00BD30AC" w:rsidRPr="00D45386" w:rsidRDefault="00BD30AC" w:rsidP="00EC39AA"/>
    <w:p w14:paraId="33242373" w14:textId="4A2E75BA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51D4D" w:rsidRPr="00D45386">
        <w:rPr>
          <w:rFonts w:eastAsia="DengXian"/>
          <w:color w:val="0000FF"/>
          <w:sz w:val="28"/>
          <w:szCs w:val="28"/>
        </w:rPr>
        <w:t>4</w:t>
      </w:r>
      <w:r w:rsidR="00851D4D"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EE2DDBA" w14:textId="77777777" w:rsidR="008736E1" w:rsidRPr="00D45386" w:rsidRDefault="008736E1" w:rsidP="008736E1">
      <w:pPr>
        <w:pStyle w:val="Heading5"/>
      </w:pPr>
      <w:bookmarkStart w:id="217" w:name="_Toc83233220"/>
      <w:bookmarkStart w:id="218" w:name="_Toc85553149"/>
      <w:bookmarkStart w:id="219" w:name="_Toc85557248"/>
      <w:bookmarkStart w:id="220" w:name="_Toc88667758"/>
      <w:bookmarkStart w:id="221" w:name="_Toc90656043"/>
      <w:bookmarkStart w:id="222" w:name="_Toc94064448"/>
      <w:bookmarkStart w:id="223" w:name="_Toc98233850"/>
      <w:bookmarkStart w:id="224" w:name="_Toc101244631"/>
      <w:bookmarkStart w:id="225" w:name="_Toc104539236"/>
      <w:bookmarkStart w:id="226" w:name="_Toc112951359"/>
      <w:bookmarkStart w:id="227" w:name="_Toc113031899"/>
      <w:bookmarkStart w:id="228" w:name="_Toc114134038"/>
      <w:bookmarkStart w:id="229" w:name="_Toc120702539"/>
      <w:bookmarkStart w:id="230" w:name="_Toc83233221"/>
      <w:bookmarkStart w:id="231" w:name="_Toc85553150"/>
      <w:bookmarkStart w:id="232" w:name="_Toc85557249"/>
      <w:bookmarkStart w:id="233" w:name="_Toc88667759"/>
      <w:bookmarkStart w:id="234" w:name="_Toc90656044"/>
      <w:bookmarkStart w:id="235" w:name="_Toc94064449"/>
      <w:bookmarkStart w:id="236" w:name="_Toc98233851"/>
      <w:bookmarkStart w:id="237" w:name="_Toc101244632"/>
      <w:bookmarkStart w:id="238" w:name="_Toc104539237"/>
      <w:bookmarkStart w:id="239" w:name="_Toc112951360"/>
      <w:bookmarkStart w:id="240" w:name="_Toc113031900"/>
      <w:bookmarkStart w:id="241" w:name="_Toc114134039"/>
      <w:bookmarkStart w:id="242" w:name="_Toc120702540"/>
      <w:r w:rsidRPr="00D45386">
        <w:lastRenderedPageBreak/>
        <w:t>5.4.6.2.2</w:t>
      </w:r>
      <w:r w:rsidRPr="00D45386">
        <w:tab/>
        <w:t xml:space="preserve">Type </w:t>
      </w:r>
      <w:r w:rsidRPr="00D45386">
        <w:rPr>
          <w:rFonts w:eastAsia="DengXian"/>
        </w:rPr>
        <w:t>NwdafMLModelProvSubsc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2060EB55" w14:textId="77777777" w:rsidR="008736E1" w:rsidRPr="00D45386" w:rsidRDefault="008736E1" w:rsidP="008736E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 xml:space="preserve">Table 5.4.6.2.2-1: Definition of type </w:t>
      </w:r>
      <w:r w:rsidRPr="00D45386">
        <w:rPr>
          <w:rFonts w:eastAsia="DengXian"/>
        </w:rPr>
        <w:t>NwdafMLModelProvSubsc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736E1" w:rsidRPr="00D45386" w14:paraId="284D7A72" w14:textId="77777777" w:rsidTr="00D63EC5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4130EFA6" w14:textId="77777777" w:rsidR="008736E1" w:rsidRPr="00D45386" w:rsidRDefault="008736E1" w:rsidP="00D63EC5">
            <w:pPr>
              <w:pStyle w:val="TAH"/>
            </w:pPr>
            <w:r w:rsidRPr="00D45386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0D668FFF" w14:textId="77777777" w:rsidR="008736E1" w:rsidRPr="00D45386" w:rsidRDefault="008736E1" w:rsidP="00D63EC5">
            <w:pPr>
              <w:pStyle w:val="TAH"/>
            </w:pPr>
            <w:r w:rsidRPr="00D45386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32AED133" w14:textId="77777777" w:rsidR="008736E1" w:rsidRPr="00D45386" w:rsidRDefault="008736E1" w:rsidP="00D63EC5">
            <w:pPr>
              <w:pStyle w:val="TAH"/>
            </w:pPr>
            <w:r w:rsidRPr="00D45386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779C67C4" w14:textId="77777777" w:rsidR="008736E1" w:rsidRPr="00D45386" w:rsidRDefault="008736E1" w:rsidP="00D63EC5">
            <w:pPr>
              <w:pStyle w:val="TAH"/>
            </w:pPr>
            <w:r w:rsidRPr="00D45386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645CD07" w14:textId="77777777" w:rsidR="008736E1" w:rsidRPr="00D45386" w:rsidRDefault="008736E1" w:rsidP="00D63EC5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7ED76513" w14:textId="77777777" w:rsidR="008736E1" w:rsidRPr="00D45386" w:rsidRDefault="008736E1" w:rsidP="00D63EC5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Applicability</w:t>
            </w:r>
          </w:p>
        </w:tc>
      </w:tr>
      <w:tr w:rsidR="008736E1" w:rsidRPr="00D45386" w14:paraId="24C82A01" w14:textId="77777777" w:rsidTr="00D63EC5">
        <w:trPr>
          <w:trHeight w:val="420"/>
          <w:jc w:val="center"/>
        </w:trPr>
        <w:tc>
          <w:tcPr>
            <w:tcW w:w="1657" w:type="dxa"/>
          </w:tcPr>
          <w:p w14:paraId="3F5F3AA9" w14:textId="77777777" w:rsidR="008736E1" w:rsidRPr="00D45386" w:rsidRDefault="008736E1" w:rsidP="00D63EC5">
            <w:pPr>
              <w:pStyle w:val="TAL"/>
            </w:pPr>
            <w:r w:rsidRPr="00D45386">
              <w:t>mLEventSubscs</w:t>
            </w:r>
          </w:p>
        </w:tc>
        <w:tc>
          <w:tcPr>
            <w:tcW w:w="2494" w:type="dxa"/>
          </w:tcPr>
          <w:p w14:paraId="435A37AA" w14:textId="77777777" w:rsidR="008736E1" w:rsidRPr="00D45386" w:rsidRDefault="008736E1" w:rsidP="00D63EC5">
            <w:pPr>
              <w:pStyle w:val="TAL"/>
              <w:rPr>
                <w:lang w:eastAsia="zh-CN"/>
              </w:rPr>
            </w:pPr>
            <w:proofErr w:type="gramStart"/>
            <w:r w:rsidRPr="00D45386">
              <w:rPr>
                <w:lang w:eastAsia="zh-CN"/>
              </w:rPr>
              <w:t>array(</w:t>
            </w:r>
            <w:proofErr w:type="gramEnd"/>
            <w:r w:rsidRPr="00D45386">
              <w:t>MLEventSubscription</w:t>
            </w:r>
            <w:r w:rsidRPr="00D45386">
              <w:rPr>
                <w:lang w:eastAsia="zh-CN"/>
              </w:rPr>
              <w:t>)</w:t>
            </w:r>
          </w:p>
        </w:tc>
        <w:tc>
          <w:tcPr>
            <w:tcW w:w="487" w:type="dxa"/>
          </w:tcPr>
          <w:p w14:paraId="77165F87" w14:textId="77777777" w:rsidR="008736E1" w:rsidRPr="00D45386" w:rsidRDefault="008736E1" w:rsidP="00D63EC5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M</w:t>
            </w:r>
          </w:p>
        </w:tc>
        <w:tc>
          <w:tcPr>
            <w:tcW w:w="1067" w:type="dxa"/>
          </w:tcPr>
          <w:p w14:paraId="305BB807" w14:textId="77777777" w:rsidR="008736E1" w:rsidRPr="00D45386" w:rsidRDefault="008736E1" w:rsidP="00D63EC5">
            <w:pPr>
              <w:pStyle w:val="TAL"/>
              <w:rPr>
                <w:lang w:eastAsia="zh-CN"/>
              </w:rPr>
            </w:pPr>
            <w:proofErr w:type="gramStart"/>
            <w:r w:rsidRPr="00D45386">
              <w:rPr>
                <w:lang w:eastAsia="zh-CN"/>
              </w:rPr>
              <w:t>1..N</w:t>
            </w:r>
            <w:proofErr w:type="gramEnd"/>
          </w:p>
        </w:tc>
        <w:tc>
          <w:tcPr>
            <w:tcW w:w="2512" w:type="dxa"/>
          </w:tcPr>
          <w:p w14:paraId="49AFB34B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Each element identifies the subscription for each event.</w:t>
            </w:r>
          </w:p>
        </w:tc>
        <w:tc>
          <w:tcPr>
            <w:tcW w:w="1349" w:type="dxa"/>
          </w:tcPr>
          <w:p w14:paraId="747E1A69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0D6A1278" w14:textId="77777777" w:rsidTr="00D63EC5">
        <w:trPr>
          <w:trHeight w:val="420"/>
          <w:jc w:val="center"/>
        </w:trPr>
        <w:tc>
          <w:tcPr>
            <w:tcW w:w="1657" w:type="dxa"/>
          </w:tcPr>
          <w:p w14:paraId="2E002595" w14:textId="77777777" w:rsidR="008736E1" w:rsidRPr="00D45386" w:rsidRDefault="008736E1" w:rsidP="00D63EC5">
            <w:pPr>
              <w:pStyle w:val="TAL"/>
            </w:pPr>
            <w:r w:rsidRPr="00D45386">
              <w:t>notifUri</w:t>
            </w:r>
          </w:p>
        </w:tc>
        <w:tc>
          <w:tcPr>
            <w:tcW w:w="2494" w:type="dxa"/>
          </w:tcPr>
          <w:p w14:paraId="56AE87F7" w14:textId="77777777" w:rsidR="008736E1" w:rsidRPr="00D45386" w:rsidRDefault="008736E1" w:rsidP="00D63EC5">
            <w:pPr>
              <w:pStyle w:val="TAL"/>
              <w:rPr>
                <w:lang w:eastAsia="zh-CN"/>
              </w:rPr>
            </w:pPr>
            <w:r w:rsidRPr="00D45386">
              <w:t>Uri</w:t>
            </w:r>
          </w:p>
        </w:tc>
        <w:tc>
          <w:tcPr>
            <w:tcW w:w="487" w:type="dxa"/>
          </w:tcPr>
          <w:p w14:paraId="00A2E979" w14:textId="77777777" w:rsidR="008736E1" w:rsidRPr="00D45386" w:rsidRDefault="008736E1" w:rsidP="00D63EC5">
            <w:pPr>
              <w:pStyle w:val="TAL"/>
            </w:pPr>
            <w:r w:rsidRPr="00D45386">
              <w:t>M</w:t>
            </w:r>
          </w:p>
        </w:tc>
        <w:tc>
          <w:tcPr>
            <w:tcW w:w="1067" w:type="dxa"/>
          </w:tcPr>
          <w:p w14:paraId="04E3792A" w14:textId="77777777" w:rsidR="008736E1" w:rsidRPr="00D45386" w:rsidRDefault="008736E1" w:rsidP="00D63EC5">
            <w:pPr>
              <w:pStyle w:val="TAL"/>
            </w:pPr>
            <w:r w:rsidRPr="00D45386">
              <w:t>1</w:t>
            </w:r>
          </w:p>
        </w:tc>
        <w:tc>
          <w:tcPr>
            <w:tcW w:w="2512" w:type="dxa"/>
          </w:tcPr>
          <w:p w14:paraId="25ABE833" w14:textId="77777777" w:rsidR="008736E1" w:rsidRPr="00D45386" w:rsidRDefault="008736E1" w:rsidP="00D63EC5">
            <w:pPr>
              <w:pStyle w:val="TAL"/>
            </w:pPr>
            <w:r w:rsidRPr="00D45386">
              <w:t>Identifies the recipient of Notifications sent by the NWDAF.</w:t>
            </w:r>
          </w:p>
        </w:tc>
        <w:tc>
          <w:tcPr>
            <w:tcW w:w="1349" w:type="dxa"/>
          </w:tcPr>
          <w:p w14:paraId="4EF7A462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4648D571" w14:textId="77777777" w:rsidTr="00D63EC5">
        <w:trPr>
          <w:trHeight w:val="420"/>
          <w:jc w:val="center"/>
        </w:trPr>
        <w:tc>
          <w:tcPr>
            <w:tcW w:w="1657" w:type="dxa"/>
          </w:tcPr>
          <w:p w14:paraId="39532CB5" w14:textId="77777777" w:rsidR="008736E1" w:rsidRPr="00D45386" w:rsidRDefault="008736E1" w:rsidP="00D63EC5">
            <w:pPr>
              <w:pStyle w:val="TAL"/>
            </w:pPr>
            <w:r w:rsidRPr="00D45386">
              <w:t>mLEventNotifs</w:t>
            </w:r>
          </w:p>
        </w:tc>
        <w:tc>
          <w:tcPr>
            <w:tcW w:w="2494" w:type="dxa"/>
          </w:tcPr>
          <w:p w14:paraId="46E6EE8D" w14:textId="77777777" w:rsidR="008736E1" w:rsidRPr="00D45386" w:rsidRDefault="008736E1" w:rsidP="00D63EC5">
            <w:pPr>
              <w:pStyle w:val="TAL"/>
            </w:pPr>
            <w:proofErr w:type="gramStart"/>
            <w:r w:rsidRPr="00D45386">
              <w:t>array(</w:t>
            </w:r>
            <w:proofErr w:type="gramEnd"/>
            <w:r w:rsidRPr="00D45386">
              <w:t>MLEventNotif)</w:t>
            </w:r>
          </w:p>
        </w:tc>
        <w:tc>
          <w:tcPr>
            <w:tcW w:w="487" w:type="dxa"/>
          </w:tcPr>
          <w:p w14:paraId="245A660D" w14:textId="77777777" w:rsidR="008736E1" w:rsidRPr="00D45386" w:rsidRDefault="008736E1" w:rsidP="00D63EC5">
            <w:pPr>
              <w:pStyle w:val="TAL"/>
            </w:pPr>
            <w:r w:rsidRPr="00D45386">
              <w:t>C</w:t>
            </w:r>
          </w:p>
        </w:tc>
        <w:tc>
          <w:tcPr>
            <w:tcW w:w="1067" w:type="dxa"/>
          </w:tcPr>
          <w:p w14:paraId="3B09B77F" w14:textId="77777777" w:rsidR="008736E1" w:rsidRPr="00D45386" w:rsidRDefault="008736E1" w:rsidP="00D63EC5">
            <w:pPr>
              <w:pStyle w:val="TAL"/>
            </w:pPr>
            <w:proofErr w:type="gramStart"/>
            <w:r w:rsidRPr="00D45386">
              <w:t>1..N</w:t>
            </w:r>
            <w:proofErr w:type="gramEnd"/>
          </w:p>
        </w:tc>
        <w:tc>
          <w:tcPr>
            <w:tcW w:w="2512" w:type="dxa"/>
          </w:tcPr>
          <w:p w14:paraId="7ED15481" w14:textId="77777777" w:rsidR="008736E1" w:rsidRPr="00D45386" w:rsidRDefault="008736E1" w:rsidP="00D63EC5">
            <w:pPr>
              <w:pStyle w:val="TAL"/>
            </w:pPr>
            <w:r w:rsidRPr="00D45386">
              <w:t>Notifications about Individual Events.</w:t>
            </w:r>
          </w:p>
          <w:p w14:paraId="3FA3E31B" w14:textId="77777777" w:rsidR="008736E1" w:rsidRPr="00D45386" w:rsidRDefault="008736E1" w:rsidP="00D63EC5">
            <w:pPr>
              <w:pStyle w:val="TAL"/>
            </w:pPr>
            <w:r w:rsidRPr="00D45386">
              <w:t>Shall only be present if the immediate reporting indication in the "immRep" attribute within the "eventReq" attribute sets to true in the event subscription, and the reports are available.</w:t>
            </w:r>
          </w:p>
        </w:tc>
        <w:tc>
          <w:tcPr>
            <w:tcW w:w="1349" w:type="dxa"/>
          </w:tcPr>
          <w:p w14:paraId="0D4C6199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40835EEC" w14:textId="77777777" w:rsidTr="00D63EC5">
        <w:trPr>
          <w:trHeight w:val="420"/>
          <w:jc w:val="center"/>
        </w:trPr>
        <w:tc>
          <w:tcPr>
            <w:tcW w:w="1657" w:type="dxa"/>
          </w:tcPr>
          <w:p w14:paraId="733125FE" w14:textId="77777777" w:rsidR="008736E1" w:rsidRPr="00D45386" w:rsidRDefault="008736E1" w:rsidP="00D63EC5">
            <w:pPr>
              <w:pStyle w:val="TAL"/>
            </w:pPr>
            <w:r w:rsidRPr="00D45386">
              <w:t>suppFeats</w:t>
            </w:r>
          </w:p>
        </w:tc>
        <w:tc>
          <w:tcPr>
            <w:tcW w:w="2494" w:type="dxa"/>
          </w:tcPr>
          <w:p w14:paraId="3F8B683A" w14:textId="77777777" w:rsidR="008736E1" w:rsidRPr="00D45386" w:rsidRDefault="008736E1" w:rsidP="00D63EC5">
            <w:pPr>
              <w:pStyle w:val="TAL"/>
            </w:pPr>
            <w:r w:rsidRPr="00D45386">
              <w:t>SupportedFeatures</w:t>
            </w:r>
          </w:p>
        </w:tc>
        <w:tc>
          <w:tcPr>
            <w:tcW w:w="487" w:type="dxa"/>
          </w:tcPr>
          <w:p w14:paraId="622A42B9" w14:textId="77777777" w:rsidR="008736E1" w:rsidRPr="00D45386" w:rsidRDefault="008736E1" w:rsidP="00D63EC5">
            <w:pPr>
              <w:pStyle w:val="TAL"/>
            </w:pPr>
            <w:r w:rsidRPr="00D45386">
              <w:t>C</w:t>
            </w:r>
          </w:p>
        </w:tc>
        <w:tc>
          <w:tcPr>
            <w:tcW w:w="1067" w:type="dxa"/>
          </w:tcPr>
          <w:p w14:paraId="0A4EA241" w14:textId="77777777" w:rsidR="008736E1" w:rsidRPr="00D45386" w:rsidRDefault="008736E1" w:rsidP="00D63EC5">
            <w:pPr>
              <w:pStyle w:val="TAL"/>
            </w:pPr>
            <w:r w:rsidRPr="00D45386">
              <w:t>0..1</w:t>
            </w:r>
          </w:p>
        </w:tc>
        <w:tc>
          <w:tcPr>
            <w:tcW w:w="2512" w:type="dxa"/>
          </w:tcPr>
          <w:p w14:paraId="05B35270" w14:textId="77777777" w:rsidR="008736E1" w:rsidRPr="00D45386" w:rsidRDefault="008736E1" w:rsidP="00D63EC5">
            <w:pPr>
              <w:pStyle w:val="TAL"/>
            </w:pPr>
            <w:r w:rsidRPr="00D45386">
              <w:t>List of Supported features used as described in clause 5.4.8.</w:t>
            </w:r>
          </w:p>
          <w:p w14:paraId="4B6E365A" w14:textId="77777777" w:rsidR="008736E1" w:rsidRPr="00D45386" w:rsidRDefault="008736E1" w:rsidP="00D63EC5">
            <w:pPr>
              <w:pStyle w:val="TAL"/>
            </w:pPr>
            <w:r w:rsidRPr="00D45386">
              <w:t xml:space="preserve">It shall be supplied by NF service consumer in the POST requests that request the creation of an NWDAF ML Model Provision Subscriptions </w:t>
            </w:r>
            <w:proofErr w:type="gramStart"/>
            <w:r w:rsidRPr="00D45386">
              <w:t>resource, and</w:t>
            </w:r>
            <w:proofErr w:type="gramEnd"/>
            <w:r w:rsidRPr="00D45386">
              <w:t xml:space="preserve"> shall be supplied by the NWDAF in the reply of corresponding request.</w:t>
            </w:r>
          </w:p>
        </w:tc>
        <w:tc>
          <w:tcPr>
            <w:tcW w:w="1349" w:type="dxa"/>
          </w:tcPr>
          <w:p w14:paraId="5E280637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6BC3FEDF" w14:textId="77777777" w:rsidTr="00D63EC5">
        <w:trPr>
          <w:trHeight w:val="420"/>
          <w:jc w:val="center"/>
        </w:trPr>
        <w:tc>
          <w:tcPr>
            <w:tcW w:w="1657" w:type="dxa"/>
          </w:tcPr>
          <w:p w14:paraId="0ADD4FA4" w14:textId="77777777" w:rsidR="008736E1" w:rsidRPr="00D45386" w:rsidRDefault="008736E1" w:rsidP="00D63EC5">
            <w:pPr>
              <w:pStyle w:val="TAL"/>
            </w:pPr>
            <w:r w:rsidRPr="00D45386">
              <w:t>notifCorreId</w:t>
            </w:r>
          </w:p>
        </w:tc>
        <w:tc>
          <w:tcPr>
            <w:tcW w:w="2494" w:type="dxa"/>
          </w:tcPr>
          <w:p w14:paraId="6744FA20" w14:textId="77777777" w:rsidR="008736E1" w:rsidRPr="00D45386" w:rsidRDefault="008736E1" w:rsidP="00D63EC5">
            <w:pPr>
              <w:pStyle w:val="TAL"/>
            </w:pPr>
            <w:r w:rsidRPr="00D45386">
              <w:t>string</w:t>
            </w:r>
          </w:p>
        </w:tc>
        <w:tc>
          <w:tcPr>
            <w:tcW w:w="487" w:type="dxa"/>
          </w:tcPr>
          <w:p w14:paraId="5C3C9CA1" w14:textId="77777777" w:rsidR="008736E1" w:rsidRPr="00D45386" w:rsidRDefault="008736E1" w:rsidP="00D63EC5">
            <w:pPr>
              <w:pStyle w:val="TAL"/>
            </w:pPr>
            <w:r w:rsidRPr="00D45386">
              <w:t>O</w:t>
            </w:r>
          </w:p>
        </w:tc>
        <w:tc>
          <w:tcPr>
            <w:tcW w:w="1067" w:type="dxa"/>
          </w:tcPr>
          <w:p w14:paraId="1C51A1C2" w14:textId="77777777" w:rsidR="008736E1" w:rsidRPr="00D45386" w:rsidRDefault="008736E1" w:rsidP="00D63EC5">
            <w:pPr>
              <w:pStyle w:val="TAL"/>
            </w:pPr>
            <w:r w:rsidRPr="00D45386">
              <w:t>0..1</w:t>
            </w:r>
          </w:p>
        </w:tc>
        <w:tc>
          <w:tcPr>
            <w:tcW w:w="2512" w:type="dxa"/>
          </w:tcPr>
          <w:p w14:paraId="02B75E15" w14:textId="77777777" w:rsidR="008736E1" w:rsidRPr="00D45386" w:rsidRDefault="008736E1" w:rsidP="00D63EC5">
            <w:pPr>
              <w:pStyle w:val="TAL"/>
            </w:pPr>
            <w:r w:rsidRPr="00D45386">
              <w:t>The value of Notification Correlation ID in the corresponding notification.</w:t>
            </w:r>
          </w:p>
        </w:tc>
        <w:tc>
          <w:tcPr>
            <w:tcW w:w="1349" w:type="dxa"/>
          </w:tcPr>
          <w:p w14:paraId="4FA0ED7F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65452C77" w14:textId="77777777" w:rsidTr="00D63EC5">
        <w:trPr>
          <w:trHeight w:val="420"/>
          <w:jc w:val="center"/>
        </w:trPr>
        <w:tc>
          <w:tcPr>
            <w:tcW w:w="1657" w:type="dxa"/>
          </w:tcPr>
          <w:p w14:paraId="5915AAC5" w14:textId="77777777" w:rsidR="008736E1" w:rsidRPr="00D45386" w:rsidRDefault="008736E1" w:rsidP="00D63EC5">
            <w:pPr>
              <w:pStyle w:val="TAL"/>
            </w:pPr>
            <w:r w:rsidRPr="00D45386">
              <w:t>eventReq</w:t>
            </w:r>
          </w:p>
        </w:tc>
        <w:tc>
          <w:tcPr>
            <w:tcW w:w="2494" w:type="dxa"/>
          </w:tcPr>
          <w:p w14:paraId="2F4527DA" w14:textId="77777777" w:rsidR="008736E1" w:rsidRPr="00D45386" w:rsidRDefault="008736E1" w:rsidP="00D63EC5">
            <w:pPr>
              <w:pStyle w:val="TAL"/>
            </w:pPr>
            <w:r w:rsidRPr="00D45386">
              <w:t>ReportingInformation</w:t>
            </w:r>
          </w:p>
        </w:tc>
        <w:tc>
          <w:tcPr>
            <w:tcW w:w="487" w:type="dxa"/>
          </w:tcPr>
          <w:p w14:paraId="0B169956" w14:textId="77777777" w:rsidR="008736E1" w:rsidRPr="00D45386" w:rsidRDefault="008736E1" w:rsidP="00D63EC5">
            <w:pPr>
              <w:pStyle w:val="TAL"/>
            </w:pPr>
            <w:r w:rsidRPr="00D45386">
              <w:t>O</w:t>
            </w:r>
          </w:p>
        </w:tc>
        <w:tc>
          <w:tcPr>
            <w:tcW w:w="1067" w:type="dxa"/>
          </w:tcPr>
          <w:p w14:paraId="7D052220" w14:textId="77777777" w:rsidR="008736E1" w:rsidRPr="00D45386" w:rsidRDefault="008736E1" w:rsidP="00D63EC5">
            <w:pPr>
              <w:pStyle w:val="TAL"/>
            </w:pPr>
            <w:r w:rsidRPr="00D45386">
              <w:t>0..1</w:t>
            </w:r>
          </w:p>
        </w:tc>
        <w:tc>
          <w:tcPr>
            <w:tcW w:w="2512" w:type="dxa"/>
          </w:tcPr>
          <w:p w14:paraId="48FB1412" w14:textId="77777777" w:rsidR="008736E1" w:rsidRPr="00D45386" w:rsidRDefault="008736E1" w:rsidP="00D63EC5">
            <w:pPr>
              <w:pStyle w:val="TAL"/>
            </w:pPr>
            <w:r w:rsidRPr="00D45386">
              <w:t>Reporting requirement information of the subscription.</w:t>
            </w:r>
          </w:p>
          <w:p w14:paraId="633DC67C" w14:textId="77777777" w:rsidR="008736E1" w:rsidRPr="00D45386" w:rsidRDefault="008736E1" w:rsidP="00D63EC5">
            <w:pPr>
              <w:pStyle w:val="TAL"/>
            </w:pPr>
            <w:r w:rsidRPr="00D45386">
              <w:t>If omitted, the default values within the ReportingInformation data type apply.</w:t>
            </w:r>
          </w:p>
        </w:tc>
        <w:tc>
          <w:tcPr>
            <w:tcW w:w="1349" w:type="dxa"/>
          </w:tcPr>
          <w:p w14:paraId="53F47BFB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3634DDB1" w14:textId="77777777" w:rsidTr="00D63EC5">
        <w:trPr>
          <w:trHeight w:val="420"/>
          <w:jc w:val="center"/>
        </w:trPr>
        <w:tc>
          <w:tcPr>
            <w:tcW w:w="1657" w:type="dxa"/>
          </w:tcPr>
          <w:p w14:paraId="29C7BABB" w14:textId="77777777" w:rsidR="008736E1" w:rsidRPr="00D45386" w:rsidRDefault="008736E1" w:rsidP="00D63EC5">
            <w:pPr>
              <w:pStyle w:val="TAL"/>
            </w:pPr>
            <w:r w:rsidRPr="00D45386">
              <w:t>failEventReports</w:t>
            </w:r>
          </w:p>
        </w:tc>
        <w:tc>
          <w:tcPr>
            <w:tcW w:w="2494" w:type="dxa"/>
          </w:tcPr>
          <w:p w14:paraId="6E53682E" w14:textId="77777777" w:rsidR="008736E1" w:rsidRPr="00D45386" w:rsidRDefault="008736E1" w:rsidP="00D63EC5">
            <w:pPr>
              <w:pStyle w:val="TAL"/>
            </w:pPr>
            <w:proofErr w:type="gramStart"/>
            <w:r w:rsidRPr="00D45386">
              <w:t>array(</w:t>
            </w:r>
            <w:proofErr w:type="gramEnd"/>
            <w:r w:rsidRPr="00D45386">
              <w:rPr>
                <w:lang w:eastAsia="zh-CN"/>
              </w:rPr>
              <w:t>FailureEventInfoForMLModel</w:t>
            </w:r>
            <w:r w:rsidRPr="00D45386">
              <w:t>)</w:t>
            </w:r>
          </w:p>
        </w:tc>
        <w:tc>
          <w:tcPr>
            <w:tcW w:w="487" w:type="dxa"/>
          </w:tcPr>
          <w:p w14:paraId="10D09B29" w14:textId="77777777" w:rsidR="008736E1" w:rsidRPr="00D45386" w:rsidRDefault="008736E1" w:rsidP="00D63EC5">
            <w:pPr>
              <w:pStyle w:val="TAL"/>
            </w:pPr>
            <w:r w:rsidRPr="00D45386">
              <w:t>O</w:t>
            </w:r>
          </w:p>
        </w:tc>
        <w:tc>
          <w:tcPr>
            <w:tcW w:w="1067" w:type="dxa"/>
          </w:tcPr>
          <w:p w14:paraId="2DDD1D7B" w14:textId="77777777" w:rsidR="008736E1" w:rsidRPr="00D45386" w:rsidRDefault="008736E1" w:rsidP="00D63EC5">
            <w:pPr>
              <w:pStyle w:val="TAL"/>
            </w:pPr>
            <w:proofErr w:type="gramStart"/>
            <w:r w:rsidRPr="00D45386">
              <w:t>1..N</w:t>
            </w:r>
            <w:proofErr w:type="gramEnd"/>
          </w:p>
        </w:tc>
        <w:tc>
          <w:tcPr>
            <w:tcW w:w="2512" w:type="dxa"/>
          </w:tcPr>
          <w:p w14:paraId="16C0CA42" w14:textId="77777777" w:rsidR="008736E1" w:rsidRPr="00D45386" w:rsidRDefault="008736E1" w:rsidP="00D63EC5">
            <w:pPr>
              <w:pStyle w:val="TAL"/>
            </w:pPr>
            <w:r w:rsidRPr="00D45386">
              <w:t xml:space="preserve">Supplied by the NWDAF containing MTLF when available, shall contain the event(s) that the subscription is not successful including the failure reason(s). </w:t>
            </w:r>
          </w:p>
        </w:tc>
        <w:tc>
          <w:tcPr>
            <w:tcW w:w="1349" w:type="dxa"/>
          </w:tcPr>
          <w:p w14:paraId="7D1BFFE5" w14:textId="77777777" w:rsidR="008736E1" w:rsidRPr="00D45386" w:rsidRDefault="008736E1" w:rsidP="00D63EC5">
            <w:pPr>
              <w:pStyle w:val="TAL"/>
              <w:rPr>
                <w:rFonts w:cs="Arial"/>
                <w:szCs w:val="18"/>
              </w:rPr>
            </w:pPr>
          </w:p>
        </w:tc>
      </w:tr>
      <w:tr w:rsidR="008736E1" w:rsidRPr="00D45386" w14:paraId="2BA5B8FE" w14:textId="77777777" w:rsidTr="00D63EC5">
        <w:trPr>
          <w:trHeight w:val="420"/>
          <w:jc w:val="center"/>
          <w:ins w:id="243" w:author="Jing Yue" w:date="2023-01-30T08:46:00Z"/>
        </w:trPr>
        <w:tc>
          <w:tcPr>
            <w:tcW w:w="1657" w:type="dxa"/>
          </w:tcPr>
          <w:p w14:paraId="25299F8D" w14:textId="77777777" w:rsidR="008736E1" w:rsidRPr="00D45386" w:rsidRDefault="008736E1" w:rsidP="00D63EC5">
            <w:pPr>
              <w:pStyle w:val="TAL"/>
              <w:rPr>
                <w:ins w:id="244" w:author="Jing Yue" w:date="2023-01-30T08:46:00Z"/>
              </w:rPr>
            </w:pPr>
            <w:ins w:id="245" w:author="Jing Yue" w:date="2023-01-30T08:46:00Z">
              <w:r w:rsidRPr="00D45386">
                <w:rPr>
                  <w:lang w:eastAsia="ko-KR"/>
                </w:rPr>
                <w:t>periodRe</w:t>
              </w:r>
            </w:ins>
            <w:ins w:id="246" w:author="Jing Yue" w:date="2023-02-01T08:58:00Z">
              <w:r w:rsidRPr="00D45386">
                <w:rPr>
                  <w:lang w:eastAsia="ko-KR"/>
                </w:rPr>
                <w:t>p</w:t>
              </w:r>
            </w:ins>
            <w:ins w:id="247" w:author="Jing Yue" w:date="2023-01-30T08:46:00Z">
              <w:r w:rsidRPr="00D45386">
                <w:rPr>
                  <w:lang w:eastAsia="ko-KR"/>
                </w:rPr>
                <w:t>Con</w:t>
              </w:r>
            </w:ins>
          </w:p>
        </w:tc>
        <w:tc>
          <w:tcPr>
            <w:tcW w:w="2494" w:type="dxa"/>
          </w:tcPr>
          <w:p w14:paraId="48DAAC4E" w14:textId="0A058DAA" w:rsidR="008736E1" w:rsidRPr="00D45386" w:rsidRDefault="008736E1" w:rsidP="00D63EC5">
            <w:pPr>
              <w:pStyle w:val="TAL"/>
              <w:rPr>
                <w:ins w:id="248" w:author="Jing Yue" w:date="2023-01-30T08:46:00Z"/>
              </w:rPr>
            </w:pPr>
            <w:ins w:id="249" w:author="Jing Yue" w:date="2023-02-01T08:58:00Z">
              <w:r w:rsidRPr="00D45386">
                <w:t>Period</w:t>
              </w:r>
            </w:ins>
            <w:ins w:id="250" w:author="Jing Yue" w:date="2023-02-01T08:57:00Z">
              <w:r w:rsidRPr="00D45386">
                <w:t>Re</w:t>
              </w:r>
            </w:ins>
            <w:ins w:id="251" w:author="Jing Yue" w:date="2023-02-01T08:58:00Z">
              <w:r w:rsidRPr="00D45386">
                <w:t>p</w:t>
              </w:r>
            </w:ins>
            <w:ins w:id="252" w:author="Jing Yue" w:date="2023-02-01T12:23:00Z">
              <w:r w:rsidR="00BA2FE6" w:rsidRPr="00D45386">
                <w:t>Event</w:t>
              </w:r>
            </w:ins>
            <w:ins w:id="253" w:author="Jing Yue" w:date="2023-02-01T08:57:00Z">
              <w:r w:rsidRPr="00D45386">
                <w:t>Con</w:t>
              </w:r>
            </w:ins>
            <w:ins w:id="254" w:author="Jing Yue" w:date="2023-02-01T08:58:00Z">
              <w:r w:rsidRPr="00D45386">
                <w:t>dition</w:t>
              </w:r>
            </w:ins>
          </w:p>
        </w:tc>
        <w:tc>
          <w:tcPr>
            <w:tcW w:w="487" w:type="dxa"/>
          </w:tcPr>
          <w:p w14:paraId="0810FC23" w14:textId="77777777" w:rsidR="008736E1" w:rsidRPr="00D45386" w:rsidRDefault="008736E1" w:rsidP="00D63EC5">
            <w:pPr>
              <w:pStyle w:val="TAL"/>
              <w:rPr>
                <w:ins w:id="255" w:author="Jing Yue" w:date="2023-01-30T08:46:00Z"/>
              </w:rPr>
            </w:pPr>
            <w:ins w:id="256" w:author="Jing Yue" w:date="2023-01-30T08:46:00Z">
              <w:r w:rsidRPr="00D45386">
                <w:t>O</w:t>
              </w:r>
            </w:ins>
          </w:p>
        </w:tc>
        <w:tc>
          <w:tcPr>
            <w:tcW w:w="1067" w:type="dxa"/>
          </w:tcPr>
          <w:p w14:paraId="0EA58F5A" w14:textId="77777777" w:rsidR="008736E1" w:rsidRPr="00D45386" w:rsidRDefault="008736E1" w:rsidP="00D63EC5">
            <w:pPr>
              <w:pStyle w:val="TAL"/>
              <w:rPr>
                <w:ins w:id="257" w:author="Jing Yue" w:date="2023-01-30T08:46:00Z"/>
              </w:rPr>
            </w:pPr>
            <w:ins w:id="258" w:author="Jing Yue" w:date="2023-01-30T08:46:00Z">
              <w:r w:rsidRPr="00D45386">
                <w:t>0..1</w:t>
              </w:r>
            </w:ins>
          </w:p>
        </w:tc>
        <w:tc>
          <w:tcPr>
            <w:tcW w:w="2512" w:type="dxa"/>
          </w:tcPr>
          <w:p w14:paraId="007931DC" w14:textId="61BCF327" w:rsidR="008736E1" w:rsidRPr="00D45386" w:rsidRDefault="008736E1" w:rsidP="00D63EC5">
            <w:pPr>
              <w:pStyle w:val="TAL"/>
              <w:rPr>
                <w:ins w:id="259" w:author="Jing Yue" w:date="2023-01-30T08:46:00Z"/>
              </w:rPr>
            </w:pPr>
            <w:ins w:id="260" w:author="Jing Yue" w:date="2023-01-30T08:46:00Z">
              <w:r w:rsidRPr="00D45386">
                <w:t xml:space="preserve">Indicates the </w:t>
              </w:r>
            </w:ins>
            <w:ins w:id="261" w:author="Jing Yue" w:date="2023-01-30T08:47:00Z">
              <w:r w:rsidRPr="00D45386">
                <w:rPr>
                  <w:lang w:eastAsia="ko-KR"/>
                </w:rPr>
                <w:t xml:space="preserve">periodically reporting </w:t>
              </w:r>
            </w:ins>
            <w:ins w:id="262" w:author="Jing Yue" w:date="2023-02-01T12:25:00Z">
              <w:r w:rsidR="0088701C" w:rsidRPr="00D45386">
                <w:rPr>
                  <w:lang w:eastAsia="ko-KR"/>
                </w:rPr>
                <w:t xml:space="preserve">event </w:t>
              </w:r>
            </w:ins>
            <w:ins w:id="263" w:author="Jing Yue" w:date="2023-01-30T08:47:00Z">
              <w:r w:rsidRPr="00D45386">
                <w:rPr>
                  <w:lang w:eastAsia="ko-KR"/>
                </w:rPr>
                <w:t>condition.</w:t>
              </w:r>
            </w:ins>
            <w:ins w:id="264" w:author="Jing Yue" w:date="2023-02-01T12:25:00Z">
              <w:r w:rsidR="0088701C" w:rsidRPr="00D45386">
                <w:rPr>
                  <w:lang w:eastAsia="ko-KR"/>
                </w:rPr>
                <w:t xml:space="preserve"> This attribute can be provided when </w:t>
              </w:r>
              <w:r w:rsidR="004E7E05" w:rsidRPr="00D45386">
                <w:rPr>
                  <w:lang w:eastAsia="ko-KR"/>
                </w:rPr>
                <w:t xml:space="preserve">the </w:t>
              </w:r>
            </w:ins>
            <w:ins w:id="265" w:author="Jing Yue" w:date="2023-02-01T12:27:00Z">
              <w:r w:rsidR="006518BE" w:rsidRPr="00D45386">
                <w:t>"notifMethod" attribute within the ReportingInformation s</w:t>
              </w:r>
              <w:r w:rsidR="00C30723" w:rsidRPr="00D45386">
                <w:t xml:space="preserve">tructure is set to </w:t>
              </w:r>
            </w:ins>
            <w:ins w:id="266" w:author="Jing Yue" w:date="2023-02-01T12:28:00Z">
              <w:r w:rsidR="00386625" w:rsidRPr="00D45386">
                <w:t xml:space="preserve">"ON_EVENT_DETECTION" in </w:t>
              </w:r>
            </w:ins>
            <w:ins w:id="267" w:author="Jing Yue" w:date="2023-02-01T12:29:00Z">
              <w:r w:rsidR="00B016C6" w:rsidRPr="00D45386">
                <w:t xml:space="preserve">the </w:t>
              </w:r>
            </w:ins>
            <w:ins w:id="268" w:author="Jing Yue" w:date="2023-02-01T12:28:00Z">
              <w:r w:rsidR="00B016C6" w:rsidRPr="00D45386">
                <w:t>"eventReq" attribute</w:t>
              </w:r>
              <w:r w:rsidR="00386625" w:rsidRPr="00D45386">
                <w:t>.</w:t>
              </w:r>
            </w:ins>
          </w:p>
        </w:tc>
        <w:tc>
          <w:tcPr>
            <w:tcW w:w="1349" w:type="dxa"/>
          </w:tcPr>
          <w:p w14:paraId="447A874F" w14:textId="77777777" w:rsidR="008736E1" w:rsidRPr="00D45386" w:rsidRDefault="008736E1" w:rsidP="00D63EC5">
            <w:pPr>
              <w:pStyle w:val="TAL"/>
              <w:rPr>
                <w:ins w:id="269" w:author="Jing Yue" w:date="2023-01-30T08:46:00Z"/>
                <w:rFonts w:cs="Arial"/>
                <w:szCs w:val="18"/>
              </w:rPr>
            </w:pPr>
            <w:ins w:id="270" w:author="Jing Yue" w:date="2023-02-01T08:56:00Z">
              <w:r w:rsidRPr="00D45386">
                <w:t>FederatedLearning</w:t>
              </w:r>
            </w:ins>
          </w:p>
        </w:tc>
      </w:tr>
    </w:tbl>
    <w:p w14:paraId="0FB6BEAB" w14:textId="77777777" w:rsidR="008736E1" w:rsidRPr="00D45386" w:rsidRDefault="008736E1" w:rsidP="008736E1"/>
    <w:p w14:paraId="4E85D828" w14:textId="77777777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629B4D1" w14:textId="77777777" w:rsidR="00ED27E9" w:rsidRPr="00D45386" w:rsidRDefault="00ED27E9" w:rsidP="00ED27E9">
      <w:pPr>
        <w:pStyle w:val="Heading5"/>
      </w:pPr>
      <w:r w:rsidRPr="00D45386">
        <w:lastRenderedPageBreak/>
        <w:t>5.4.6.2.3</w:t>
      </w:r>
      <w:r w:rsidRPr="00D45386">
        <w:tab/>
        <w:t>Type MLEventSubscription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90A69A0" w14:textId="77777777" w:rsidR="00ED27E9" w:rsidRPr="00D45386" w:rsidRDefault="00ED27E9" w:rsidP="00ED27E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45386">
        <w:rPr>
          <w:rFonts w:eastAsia="MS Mincho"/>
        </w:rPr>
        <w:t xml:space="preserve">Table 5.4.6.2.3-1: Definition of type </w:t>
      </w:r>
      <w:r w:rsidRPr="00D45386"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D27E9" w:rsidRPr="00D45386" w14:paraId="4E8D7668" w14:textId="77777777" w:rsidTr="006809CC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F8305B3" w14:textId="77777777" w:rsidR="00ED27E9" w:rsidRPr="00D45386" w:rsidRDefault="00ED27E9" w:rsidP="006809CC">
            <w:pPr>
              <w:pStyle w:val="TAH"/>
            </w:pPr>
            <w:r w:rsidRPr="00D45386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607E976A" w14:textId="77777777" w:rsidR="00ED27E9" w:rsidRPr="00D45386" w:rsidRDefault="00ED27E9" w:rsidP="006809CC">
            <w:pPr>
              <w:pStyle w:val="TAH"/>
            </w:pPr>
            <w:r w:rsidRPr="00D45386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7383B338" w14:textId="77777777" w:rsidR="00ED27E9" w:rsidRPr="00D45386" w:rsidRDefault="00ED27E9" w:rsidP="006809CC">
            <w:pPr>
              <w:pStyle w:val="TAH"/>
            </w:pPr>
            <w:r w:rsidRPr="00D45386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1E7F52E6" w14:textId="77777777" w:rsidR="00ED27E9" w:rsidRPr="00D45386" w:rsidRDefault="00ED27E9" w:rsidP="006809CC">
            <w:pPr>
              <w:pStyle w:val="TAH"/>
            </w:pPr>
            <w:r w:rsidRPr="00D45386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159BF63B" w14:textId="77777777" w:rsidR="00ED27E9" w:rsidRPr="00D45386" w:rsidRDefault="00ED27E9" w:rsidP="006809CC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1B420383" w14:textId="77777777" w:rsidR="00ED27E9" w:rsidRPr="00D45386" w:rsidRDefault="00ED27E9" w:rsidP="006809CC">
            <w:pPr>
              <w:pStyle w:val="TAH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</w:rPr>
              <w:t>Applicability</w:t>
            </w:r>
          </w:p>
        </w:tc>
      </w:tr>
      <w:tr w:rsidR="00ED27E9" w:rsidRPr="00D45386" w14:paraId="298E4D67" w14:textId="77777777" w:rsidTr="006809CC">
        <w:trPr>
          <w:trHeight w:val="420"/>
          <w:jc w:val="center"/>
        </w:trPr>
        <w:tc>
          <w:tcPr>
            <w:tcW w:w="1657" w:type="dxa"/>
          </w:tcPr>
          <w:p w14:paraId="24044801" w14:textId="77777777" w:rsidR="00ED27E9" w:rsidRPr="00D45386" w:rsidRDefault="00ED27E9" w:rsidP="006809CC">
            <w:pPr>
              <w:pStyle w:val="TAL"/>
            </w:pPr>
            <w:r w:rsidRPr="00D45386">
              <w:t>mLEvent</w:t>
            </w:r>
          </w:p>
        </w:tc>
        <w:tc>
          <w:tcPr>
            <w:tcW w:w="2494" w:type="dxa"/>
          </w:tcPr>
          <w:p w14:paraId="534B0822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t>NwdafEvent</w:t>
            </w:r>
          </w:p>
        </w:tc>
        <w:tc>
          <w:tcPr>
            <w:tcW w:w="487" w:type="dxa"/>
          </w:tcPr>
          <w:p w14:paraId="0083DBEB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M</w:t>
            </w:r>
          </w:p>
        </w:tc>
        <w:tc>
          <w:tcPr>
            <w:tcW w:w="1067" w:type="dxa"/>
          </w:tcPr>
          <w:p w14:paraId="5D98787F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D538DD5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497506AF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419754DF" w14:textId="77777777" w:rsidTr="006809CC">
        <w:trPr>
          <w:trHeight w:val="420"/>
          <w:jc w:val="center"/>
        </w:trPr>
        <w:tc>
          <w:tcPr>
            <w:tcW w:w="1657" w:type="dxa"/>
          </w:tcPr>
          <w:p w14:paraId="533C3C7D" w14:textId="77777777" w:rsidR="00ED27E9" w:rsidRPr="00D45386" w:rsidRDefault="00ED27E9" w:rsidP="006809CC">
            <w:pPr>
              <w:pStyle w:val="TAL"/>
            </w:pPr>
            <w:r w:rsidRPr="00D45386">
              <w:t>mLEventFilter</w:t>
            </w:r>
          </w:p>
        </w:tc>
        <w:tc>
          <w:tcPr>
            <w:tcW w:w="2494" w:type="dxa"/>
          </w:tcPr>
          <w:p w14:paraId="48E9599B" w14:textId="77777777" w:rsidR="00ED27E9" w:rsidRPr="00D45386" w:rsidRDefault="00ED27E9" w:rsidP="006809CC">
            <w:pPr>
              <w:pStyle w:val="TAL"/>
            </w:pPr>
            <w:r w:rsidRPr="00D45386">
              <w:t>EventFilter</w:t>
            </w:r>
          </w:p>
        </w:tc>
        <w:tc>
          <w:tcPr>
            <w:tcW w:w="487" w:type="dxa"/>
          </w:tcPr>
          <w:p w14:paraId="3B1F731D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M</w:t>
            </w:r>
          </w:p>
        </w:tc>
        <w:tc>
          <w:tcPr>
            <w:tcW w:w="1067" w:type="dxa"/>
          </w:tcPr>
          <w:p w14:paraId="408FF747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6E0E2D2A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30E7A450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33D8A40A" w14:textId="77777777" w:rsidTr="006809CC">
        <w:trPr>
          <w:trHeight w:val="420"/>
          <w:jc w:val="center"/>
        </w:trPr>
        <w:tc>
          <w:tcPr>
            <w:tcW w:w="1657" w:type="dxa"/>
          </w:tcPr>
          <w:p w14:paraId="659FD79C" w14:textId="77777777" w:rsidR="00ED27E9" w:rsidRPr="00D45386" w:rsidRDefault="00ED27E9" w:rsidP="006809CC">
            <w:pPr>
              <w:pStyle w:val="TAL"/>
            </w:pPr>
            <w:r w:rsidRPr="00D45386">
              <w:t>tgtUe</w:t>
            </w:r>
          </w:p>
        </w:tc>
        <w:tc>
          <w:tcPr>
            <w:tcW w:w="2494" w:type="dxa"/>
          </w:tcPr>
          <w:p w14:paraId="401F6B64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t>TargetUeInformation</w:t>
            </w:r>
          </w:p>
        </w:tc>
        <w:tc>
          <w:tcPr>
            <w:tcW w:w="487" w:type="dxa"/>
          </w:tcPr>
          <w:p w14:paraId="1067AE80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49E2FCD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739CBA5D" w14:textId="77777777" w:rsidR="00ED27E9" w:rsidRPr="00D45386" w:rsidRDefault="00ED27E9" w:rsidP="006809CC">
            <w:pPr>
              <w:pStyle w:val="TAL"/>
            </w:pPr>
            <w:r w:rsidRPr="00D45386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5EA67B64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318B6AFF" w14:textId="77777777" w:rsidTr="006809CC">
        <w:trPr>
          <w:trHeight w:val="420"/>
          <w:jc w:val="center"/>
        </w:trPr>
        <w:tc>
          <w:tcPr>
            <w:tcW w:w="1657" w:type="dxa"/>
          </w:tcPr>
          <w:p w14:paraId="1919DF03" w14:textId="77777777" w:rsidR="00ED27E9" w:rsidRPr="00D45386" w:rsidRDefault="00ED27E9" w:rsidP="006809CC">
            <w:pPr>
              <w:pStyle w:val="TAL"/>
            </w:pPr>
            <w:r w:rsidRPr="00D45386"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08D4598" w14:textId="77777777" w:rsidR="00ED27E9" w:rsidRPr="00D45386" w:rsidRDefault="00ED27E9" w:rsidP="006809CC">
            <w:pPr>
              <w:pStyle w:val="TAL"/>
            </w:pPr>
            <w:r w:rsidRPr="00D45386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16B380FC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t>O</w:t>
            </w:r>
          </w:p>
        </w:tc>
        <w:tc>
          <w:tcPr>
            <w:tcW w:w="1067" w:type="dxa"/>
          </w:tcPr>
          <w:p w14:paraId="7F67EFD3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1687F44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  <w:r w:rsidRPr="00D45386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D45386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30E7393B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44170982" w14:textId="77777777" w:rsidTr="006809CC">
        <w:trPr>
          <w:trHeight w:val="420"/>
          <w:jc w:val="center"/>
        </w:trPr>
        <w:tc>
          <w:tcPr>
            <w:tcW w:w="1657" w:type="dxa"/>
          </w:tcPr>
          <w:p w14:paraId="4C9474F4" w14:textId="77777777" w:rsidR="00ED27E9" w:rsidRPr="00D45386" w:rsidRDefault="00ED27E9" w:rsidP="006809CC">
            <w:pPr>
              <w:pStyle w:val="TAL"/>
              <w:rPr>
                <w:lang w:eastAsia="zh-CN"/>
              </w:rPr>
            </w:pPr>
            <w:r w:rsidRPr="00D45386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765796F2" w14:textId="77777777" w:rsidR="00ED27E9" w:rsidRPr="00D45386" w:rsidRDefault="00ED27E9" w:rsidP="006809CC">
            <w:pPr>
              <w:pStyle w:val="TAL"/>
              <w:rPr>
                <w:rFonts w:eastAsia="DengXian"/>
                <w:lang w:eastAsia="zh-CN"/>
              </w:rPr>
            </w:pPr>
            <w:r w:rsidRPr="00D45386">
              <w:t>DateTime</w:t>
            </w:r>
          </w:p>
        </w:tc>
        <w:tc>
          <w:tcPr>
            <w:tcW w:w="487" w:type="dxa"/>
          </w:tcPr>
          <w:p w14:paraId="1946A7BF" w14:textId="77777777" w:rsidR="00ED27E9" w:rsidRPr="00D45386" w:rsidRDefault="00ED27E9" w:rsidP="006809CC">
            <w:pPr>
              <w:pStyle w:val="TAL"/>
            </w:pPr>
            <w:r w:rsidRPr="00D45386">
              <w:t>O</w:t>
            </w:r>
          </w:p>
        </w:tc>
        <w:tc>
          <w:tcPr>
            <w:tcW w:w="1067" w:type="dxa"/>
          </w:tcPr>
          <w:p w14:paraId="469DF82B" w14:textId="77777777" w:rsidR="00ED27E9" w:rsidRPr="00D45386" w:rsidRDefault="00ED27E9" w:rsidP="006809CC">
            <w:pPr>
              <w:pStyle w:val="TAL"/>
              <w:rPr>
                <w:rFonts w:eastAsia="Yu Mincho"/>
                <w:lang w:eastAsia="ja-JP"/>
              </w:rPr>
            </w:pPr>
            <w:r w:rsidRPr="00D45386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354662C9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5386">
              <w:rPr>
                <w:rFonts w:cs="Arial"/>
                <w:szCs w:val="18"/>
                <w:lang w:eastAsia="zh-CN"/>
              </w:rPr>
              <w:t>Indicates the time when the subscription expired.</w:t>
            </w:r>
          </w:p>
        </w:tc>
        <w:tc>
          <w:tcPr>
            <w:tcW w:w="1349" w:type="dxa"/>
          </w:tcPr>
          <w:p w14:paraId="684898B3" w14:textId="77777777" w:rsidR="00ED27E9" w:rsidRPr="00D45386" w:rsidRDefault="00ED27E9" w:rsidP="006809CC">
            <w:pPr>
              <w:pStyle w:val="TAL"/>
              <w:rPr>
                <w:rFonts w:cs="Arial"/>
                <w:szCs w:val="18"/>
              </w:rPr>
            </w:pPr>
          </w:p>
        </w:tc>
      </w:tr>
      <w:tr w:rsidR="00ED27E9" w:rsidRPr="00D45386" w14:paraId="39443E55" w14:textId="77777777" w:rsidTr="006809CC">
        <w:trPr>
          <w:trHeight w:val="420"/>
          <w:jc w:val="center"/>
          <w:ins w:id="271" w:author="Jing Yue" w:date="2023-01-30T08:38:00Z"/>
        </w:trPr>
        <w:tc>
          <w:tcPr>
            <w:tcW w:w="1657" w:type="dxa"/>
          </w:tcPr>
          <w:p w14:paraId="24C02659" w14:textId="4EF3CBE2" w:rsidR="00ED27E9" w:rsidRPr="00D45386" w:rsidRDefault="00ED27E9" w:rsidP="006809CC">
            <w:pPr>
              <w:pStyle w:val="TAL"/>
              <w:rPr>
                <w:ins w:id="272" w:author="Jing Yue" w:date="2023-01-30T08:38:00Z"/>
                <w:lang w:eastAsia="ja-JP"/>
              </w:rPr>
            </w:pPr>
            <w:ins w:id="273" w:author="Jing Yue" w:date="2023-01-30T08:39:00Z">
              <w:r w:rsidRPr="00D45386">
                <w:t>modelMetric</w:t>
              </w:r>
            </w:ins>
          </w:p>
        </w:tc>
        <w:tc>
          <w:tcPr>
            <w:tcW w:w="2494" w:type="dxa"/>
          </w:tcPr>
          <w:p w14:paraId="7A8BF840" w14:textId="5ED11036" w:rsidR="00ED27E9" w:rsidRPr="00D45386" w:rsidRDefault="0074514B" w:rsidP="006809CC">
            <w:pPr>
              <w:pStyle w:val="TAL"/>
              <w:rPr>
                <w:ins w:id="274" w:author="Jing Yue" w:date="2023-01-30T08:38:00Z"/>
              </w:rPr>
            </w:pPr>
            <w:ins w:id="275" w:author="Jing Yue" w:date="2023-02-01T09:04:00Z">
              <w:r w:rsidRPr="00D45386">
                <w:t>ML</w:t>
              </w:r>
            </w:ins>
            <w:ins w:id="276" w:author="Jing Yue" w:date="2023-02-01T08:56:00Z">
              <w:r w:rsidR="00DA5096" w:rsidRPr="00D45386">
                <w:t>ModelMe</w:t>
              </w:r>
            </w:ins>
            <w:ins w:id="277" w:author="Jing Yue" w:date="2023-02-01T08:57:00Z">
              <w:r w:rsidR="00DA5096" w:rsidRPr="00D45386">
                <w:t>tric</w:t>
              </w:r>
            </w:ins>
          </w:p>
        </w:tc>
        <w:tc>
          <w:tcPr>
            <w:tcW w:w="487" w:type="dxa"/>
          </w:tcPr>
          <w:p w14:paraId="66BF99DF" w14:textId="4889A70E" w:rsidR="00ED27E9" w:rsidRPr="00D45386" w:rsidRDefault="00587A8D" w:rsidP="006809CC">
            <w:pPr>
              <w:pStyle w:val="TAL"/>
              <w:rPr>
                <w:ins w:id="278" w:author="Jing Yue" w:date="2023-01-30T08:38:00Z"/>
              </w:rPr>
            </w:pPr>
            <w:ins w:id="279" w:author="Jing Yue" w:date="2023-01-30T08:39:00Z">
              <w:r w:rsidRPr="00D45386">
                <w:t>O</w:t>
              </w:r>
            </w:ins>
          </w:p>
        </w:tc>
        <w:tc>
          <w:tcPr>
            <w:tcW w:w="1067" w:type="dxa"/>
          </w:tcPr>
          <w:p w14:paraId="5F7EEC22" w14:textId="03A43D9C" w:rsidR="00ED27E9" w:rsidRPr="00D45386" w:rsidRDefault="00587A8D" w:rsidP="006809CC">
            <w:pPr>
              <w:pStyle w:val="TAL"/>
              <w:rPr>
                <w:ins w:id="280" w:author="Jing Yue" w:date="2023-01-30T08:38:00Z"/>
                <w:rFonts w:eastAsia="Yu Mincho"/>
                <w:lang w:eastAsia="ja-JP"/>
              </w:rPr>
            </w:pPr>
            <w:ins w:id="281" w:author="Jing Yue" w:date="2023-01-30T08:39:00Z">
              <w:r w:rsidRPr="00D45386">
                <w:rPr>
                  <w:rFonts w:eastAsia="Yu Mincho"/>
                  <w:lang w:eastAsia="ja-JP"/>
                </w:rPr>
                <w:t>0..</w:t>
              </w:r>
            </w:ins>
            <w:ins w:id="282" w:author="Jing Yue" w:date="2023-01-30T08:48:00Z">
              <w:r w:rsidR="00A421D5" w:rsidRPr="00D45386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</w:tcPr>
          <w:p w14:paraId="2335B250" w14:textId="67D2EBA9" w:rsidR="00ED27E9" w:rsidRPr="00D45386" w:rsidRDefault="00587A8D" w:rsidP="006809CC">
            <w:pPr>
              <w:pStyle w:val="TAL"/>
              <w:rPr>
                <w:ins w:id="283" w:author="Jing Yue" w:date="2023-01-30T08:38:00Z"/>
                <w:rFonts w:cs="Arial"/>
                <w:szCs w:val="18"/>
                <w:lang w:eastAsia="zh-CN"/>
              </w:rPr>
            </w:pPr>
            <w:ins w:id="284" w:author="Jing Yue" w:date="2023-01-30T08:39:00Z">
              <w:r w:rsidRPr="00D45386"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285" w:author="Jing Yue" w:date="2023-01-30T08:53:00Z">
              <w:r w:rsidR="002C12B9" w:rsidRPr="00D45386">
                <w:rPr>
                  <w:rFonts w:cs="Arial"/>
                  <w:szCs w:val="18"/>
                  <w:lang w:eastAsia="zh-CN"/>
                </w:rPr>
                <w:t xml:space="preserve">ML </w:t>
              </w:r>
            </w:ins>
            <w:ins w:id="286" w:author="Jing Yue" w:date="2023-01-30T08:39:00Z">
              <w:r w:rsidRPr="00D45386">
                <w:rPr>
                  <w:rFonts w:cs="Arial"/>
                  <w:szCs w:val="18"/>
                  <w:lang w:eastAsia="zh-CN"/>
                </w:rPr>
                <w:t>model metric</w:t>
              </w:r>
            </w:ins>
            <w:ins w:id="287" w:author="Jing Yue" w:date="2023-01-30T08:40:00Z">
              <w:r w:rsidR="00142CBC" w:rsidRPr="00D45386">
                <w:rPr>
                  <w:lang w:eastAsia="ko-KR"/>
                </w:rPr>
                <w:t>.</w:t>
              </w:r>
            </w:ins>
          </w:p>
        </w:tc>
        <w:tc>
          <w:tcPr>
            <w:tcW w:w="1349" w:type="dxa"/>
          </w:tcPr>
          <w:p w14:paraId="5E06785C" w14:textId="290FB651" w:rsidR="00ED27E9" w:rsidRPr="00D45386" w:rsidRDefault="00486AC1" w:rsidP="006809CC">
            <w:pPr>
              <w:pStyle w:val="TAL"/>
              <w:rPr>
                <w:ins w:id="288" w:author="Jing Yue" w:date="2023-01-30T08:38:00Z"/>
                <w:rFonts w:cs="Arial"/>
                <w:szCs w:val="18"/>
              </w:rPr>
            </w:pPr>
            <w:ins w:id="289" w:author="Jing Yue" w:date="2023-02-01T08:56:00Z">
              <w:r w:rsidRPr="00D45386">
                <w:t>FederatedLearning</w:t>
              </w:r>
            </w:ins>
          </w:p>
        </w:tc>
      </w:tr>
      <w:tr w:rsidR="00ED27E9" w:rsidRPr="00D45386" w14:paraId="7CD568BF" w14:textId="77777777" w:rsidTr="006809CC">
        <w:trPr>
          <w:trHeight w:val="420"/>
          <w:jc w:val="center"/>
          <w:ins w:id="290" w:author="Jing Yue" w:date="2023-01-30T08:38:00Z"/>
        </w:trPr>
        <w:tc>
          <w:tcPr>
            <w:tcW w:w="1657" w:type="dxa"/>
          </w:tcPr>
          <w:p w14:paraId="0A1825B7" w14:textId="0D194018" w:rsidR="00ED27E9" w:rsidRPr="00D45386" w:rsidRDefault="00ED27E9" w:rsidP="006809CC">
            <w:pPr>
              <w:pStyle w:val="TAL"/>
              <w:rPr>
                <w:ins w:id="291" w:author="Jing Yue" w:date="2023-01-30T08:38:00Z"/>
                <w:lang w:eastAsia="ja-JP"/>
              </w:rPr>
            </w:pPr>
            <w:ins w:id="292" w:author="Jing Yue" w:date="2023-01-30T08:39:00Z">
              <w:r w:rsidRPr="00D45386">
                <w:t>preDetStatus</w:t>
              </w:r>
            </w:ins>
          </w:p>
        </w:tc>
        <w:tc>
          <w:tcPr>
            <w:tcW w:w="2494" w:type="dxa"/>
          </w:tcPr>
          <w:p w14:paraId="5B6B80FF" w14:textId="43BEDF6C" w:rsidR="00ED27E9" w:rsidRPr="00D45386" w:rsidRDefault="009D7FA0" w:rsidP="006809CC">
            <w:pPr>
              <w:pStyle w:val="TAL"/>
              <w:rPr>
                <w:ins w:id="293" w:author="Jing Yue" w:date="2023-01-30T08:38:00Z"/>
              </w:rPr>
            </w:pPr>
            <w:ins w:id="294" w:author="Jing Yue" w:date="2023-02-01T09:04:00Z">
              <w:r w:rsidRPr="00D45386">
                <w:t>ML</w:t>
              </w:r>
            </w:ins>
            <w:ins w:id="295" w:author="Jing Yue" w:date="2023-02-01T08:57:00Z">
              <w:r w:rsidR="00107334" w:rsidRPr="00D45386">
                <w:t>ModelStatus</w:t>
              </w:r>
            </w:ins>
          </w:p>
        </w:tc>
        <w:tc>
          <w:tcPr>
            <w:tcW w:w="487" w:type="dxa"/>
          </w:tcPr>
          <w:p w14:paraId="46409439" w14:textId="63DAA438" w:rsidR="00ED27E9" w:rsidRPr="00D45386" w:rsidRDefault="00587A8D" w:rsidP="006809CC">
            <w:pPr>
              <w:pStyle w:val="TAL"/>
              <w:rPr>
                <w:ins w:id="296" w:author="Jing Yue" w:date="2023-01-30T08:38:00Z"/>
              </w:rPr>
            </w:pPr>
            <w:ins w:id="297" w:author="Jing Yue" w:date="2023-01-30T08:39:00Z">
              <w:r w:rsidRPr="00D45386">
                <w:t>O</w:t>
              </w:r>
            </w:ins>
          </w:p>
        </w:tc>
        <w:tc>
          <w:tcPr>
            <w:tcW w:w="1067" w:type="dxa"/>
          </w:tcPr>
          <w:p w14:paraId="36832387" w14:textId="4BF4C5B2" w:rsidR="00ED27E9" w:rsidRPr="00D45386" w:rsidRDefault="00587A8D" w:rsidP="006809CC">
            <w:pPr>
              <w:pStyle w:val="TAL"/>
              <w:rPr>
                <w:ins w:id="298" w:author="Jing Yue" w:date="2023-01-30T08:38:00Z"/>
                <w:rFonts w:eastAsia="Yu Mincho"/>
                <w:lang w:eastAsia="ja-JP"/>
              </w:rPr>
            </w:pPr>
            <w:ins w:id="299" w:author="Jing Yue" w:date="2023-01-30T08:39:00Z">
              <w:r w:rsidRPr="00D45386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5FF6BD32" w14:textId="32C969D5" w:rsidR="00ED27E9" w:rsidRPr="00D45386" w:rsidRDefault="003312A0" w:rsidP="006809CC">
            <w:pPr>
              <w:pStyle w:val="TAL"/>
              <w:rPr>
                <w:ins w:id="300" w:author="Jing Yue" w:date="2023-01-30T08:38:00Z"/>
                <w:rFonts w:cs="Arial"/>
                <w:szCs w:val="18"/>
                <w:lang w:eastAsia="zh-CN"/>
              </w:rPr>
            </w:pPr>
            <w:ins w:id="301" w:author="Jing Yue" w:date="2023-01-30T08:40:00Z">
              <w:r w:rsidRPr="00D45386">
                <w:rPr>
                  <w:rFonts w:cs="Arial"/>
                  <w:szCs w:val="18"/>
                  <w:lang w:eastAsia="zh-CN"/>
                </w:rPr>
                <w:t>Indicates the pre-determined status of the ML model or training</w:t>
              </w:r>
            </w:ins>
            <w:ins w:id="302" w:author="Jing Yue" w:date="2023-02-01T09:47:00Z">
              <w:r w:rsidR="00D44C98" w:rsidRPr="00D4538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</w:tcPr>
          <w:p w14:paraId="17C50820" w14:textId="5AD21079" w:rsidR="00ED27E9" w:rsidRPr="00D45386" w:rsidRDefault="00486AC1" w:rsidP="006809CC">
            <w:pPr>
              <w:pStyle w:val="TAL"/>
              <w:rPr>
                <w:ins w:id="303" w:author="Jing Yue" w:date="2023-01-30T08:38:00Z"/>
                <w:rFonts w:cs="Arial"/>
                <w:szCs w:val="18"/>
              </w:rPr>
            </w:pPr>
            <w:ins w:id="304" w:author="Jing Yue" w:date="2023-02-01T08:56:00Z">
              <w:r w:rsidRPr="00D45386">
                <w:t>FederatedLearning</w:t>
              </w:r>
            </w:ins>
          </w:p>
        </w:tc>
      </w:tr>
    </w:tbl>
    <w:p w14:paraId="2DC2E1F8" w14:textId="5D64F0EE" w:rsidR="00116EC4" w:rsidRPr="00D45386" w:rsidRDefault="00116EC4" w:rsidP="00EC39AA"/>
    <w:p w14:paraId="684DD000" w14:textId="70ED86A2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76414D" w:rsidRPr="00D45386"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F9276E1" w14:textId="58CC5067" w:rsidR="00817961" w:rsidRPr="00D45386" w:rsidRDefault="00817961" w:rsidP="00817961">
      <w:pPr>
        <w:pStyle w:val="Heading5"/>
        <w:rPr>
          <w:ins w:id="305" w:author="Jing Yue" w:date="2023-02-01T09:03:00Z"/>
        </w:rPr>
      </w:pPr>
      <w:bookmarkStart w:id="306" w:name="_Toc104539242"/>
      <w:bookmarkStart w:id="307" w:name="_Toc112951365"/>
      <w:bookmarkStart w:id="308" w:name="_Toc113031905"/>
      <w:bookmarkStart w:id="309" w:name="_Toc114134044"/>
      <w:bookmarkStart w:id="310" w:name="_Toc120702545"/>
      <w:bookmarkStart w:id="311" w:name="_Toc83233223"/>
      <w:bookmarkStart w:id="312" w:name="_Toc85553152"/>
      <w:bookmarkStart w:id="313" w:name="_Toc85557251"/>
      <w:bookmarkStart w:id="314" w:name="_Toc88667761"/>
      <w:bookmarkStart w:id="315" w:name="_Toc90656046"/>
      <w:bookmarkStart w:id="316" w:name="_Toc94064451"/>
      <w:bookmarkStart w:id="317" w:name="_Toc98233853"/>
      <w:bookmarkStart w:id="318" w:name="_Toc101244634"/>
      <w:bookmarkStart w:id="319" w:name="_Toc104539239"/>
      <w:bookmarkStart w:id="320" w:name="_Toc112951362"/>
      <w:bookmarkStart w:id="321" w:name="_Toc113031902"/>
      <w:bookmarkStart w:id="322" w:name="_Toc114134041"/>
      <w:bookmarkStart w:id="323" w:name="_Toc120702542"/>
      <w:ins w:id="324" w:author="Jing Yue" w:date="2023-02-01T09:03:00Z">
        <w:r w:rsidRPr="00D45386">
          <w:t>5.4.6.2.</w:t>
        </w:r>
      </w:ins>
      <w:ins w:id="325" w:author="Jing Yue" w:date="2023-02-01T09:04:00Z">
        <w:r w:rsidR="0074514B" w:rsidRPr="00D45386">
          <w:t>9</w:t>
        </w:r>
      </w:ins>
      <w:ins w:id="326" w:author="Jing Yue" w:date="2023-02-01T09:03:00Z">
        <w:r w:rsidRPr="00D45386">
          <w:tab/>
          <w:t xml:space="preserve">Type </w:t>
        </w:r>
      </w:ins>
      <w:bookmarkEnd w:id="306"/>
      <w:bookmarkEnd w:id="307"/>
      <w:bookmarkEnd w:id="308"/>
      <w:bookmarkEnd w:id="309"/>
      <w:bookmarkEnd w:id="310"/>
      <w:ins w:id="327" w:author="Jing Yue" w:date="2023-02-01T09:04:00Z">
        <w:r w:rsidR="009D7FA0" w:rsidRPr="00D45386">
          <w:t>MLModelMetric</w:t>
        </w:r>
      </w:ins>
    </w:p>
    <w:p w14:paraId="70E77AF7" w14:textId="177AA861" w:rsidR="00817961" w:rsidRPr="00D45386" w:rsidRDefault="00817961" w:rsidP="00817961">
      <w:pPr>
        <w:pStyle w:val="TH"/>
        <w:rPr>
          <w:ins w:id="328" w:author="Jing Yue" w:date="2023-02-01T09:03:00Z"/>
        </w:rPr>
      </w:pPr>
      <w:ins w:id="329" w:author="Jing Yue" w:date="2023-02-01T09:03:00Z">
        <w:r w:rsidRPr="00D45386">
          <w:t>Table 5.4.6.2.</w:t>
        </w:r>
      </w:ins>
      <w:ins w:id="330" w:author="Jing Yue" w:date="2023-02-01T09:05:00Z">
        <w:r w:rsidR="009D7FA0" w:rsidRPr="00D45386">
          <w:t>9</w:t>
        </w:r>
      </w:ins>
      <w:ins w:id="331" w:author="Jing Yue" w:date="2023-02-01T09:03:00Z">
        <w:r w:rsidRPr="00D45386">
          <w:t xml:space="preserve">-1: Definition of type </w:t>
        </w:r>
      </w:ins>
      <w:ins w:id="332" w:author="Jing Yue" w:date="2023-02-01T09:05:00Z">
        <w:r w:rsidR="009D7FA0" w:rsidRPr="00D45386">
          <w:t>MLModelMetric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4A028C" w:rsidRPr="00D45386" w14:paraId="32635A3E" w14:textId="77777777" w:rsidTr="004A028C">
        <w:trPr>
          <w:jc w:val="center"/>
          <w:ins w:id="333" w:author="Jing Yue" w:date="2023-02-01T09:03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653EC7" w14:textId="77777777" w:rsidR="00817961" w:rsidRPr="00D45386" w:rsidRDefault="00817961" w:rsidP="00D00930">
            <w:pPr>
              <w:pStyle w:val="TAH"/>
              <w:rPr>
                <w:ins w:id="334" w:author="Jing Yue" w:date="2023-02-01T09:03:00Z"/>
              </w:rPr>
            </w:pPr>
            <w:ins w:id="335" w:author="Jing Yue" w:date="2023-02-01T09:03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264B9B" w14:textId="77777777" w:rsidR="00817961" w:rsidRPr="00D45386" w:rsidRDefault="00817961" w:rsidP="00D00930">
            <w:pPr>
              <w:pStyle w:val="TAH"/>
              <w:rPr>
                <w:ins w:id="336" w:author="Jing Yue" w:date="2023-02-01T09:03:00Z"/>
              </w:rPr>
            </w:pPr>
            <w:ins w:id="337" w:author="Jing Yue" w:date="2023-02-01T09:03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2F6821" w14:textId="77777777" w:rsidR="00817961" w:rsidRPr="00D45386" w:rsidRDefault="00817961" w:rsidP="00D00930">
            <w:pPr>
              <w:pStyle w:val="TAH"/>
              <w:rPr>
                <w:ins w:id="338" w:author="Jing Yue" w:date="2023-02-01T09:03:00Z"/>
              </w:rPr>
            </w:pPr>
            <w:ins w:id="339" w:author="Jing Yue" w:date="2023-02-01T09:03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BA8657" w14:textId="77777777" w:rsidR="00817961" w:rsidRPr="00D45386" w:rsidRDefault="00817961" w:rsidP="00D00930">
            <w:pPr>
              <w:pStyle w:val="TAH"/>
              <w:rPr>
                <w:ins w:id="340" w:author="Jing Yue" w:date="2023-02-01T09:03:00Z"/>
              </w:rPr>
            </w:pPr>
            <w:ins w:id="341" w:author="Jing Yue" w:date="2023-02-01T09:03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094F8" w14:textId="77777777" w:rsidR="00817961" w:rsidRPr="00D45386" w:rsidRDefault="00817961" w:rsidP="00D00930">
            <w:pPr>
              <w:pStyle w:val="TAH"/>
              <w:rPr>
                <w:ins w:id="342" w:author="Jing Yue" w:date="2023-02-01T09:03:00Z"/>
                <w:rFonts w:cs="Arial"/>
                <w:szCs w:val="18"/>
              </w:rPr>
            </w:pPr>
            <w:ins w:id="343" w:author="Jing Yue" w:date="2023-02-01T09:03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FAE02" w14:textId="77777777" w:rsidR="00817961" w:rsidRPr="00D45386" w:rsidRDefault="00817961" w:rsidP="00D00930">
            <w:pPr>
              <w:pStyle w:val="TAH"/>
              <w:rPr>
                <w:ins w:id="344" w:author="Jing Yue" w:date="2023-02-01T09:03:00Z"/>
                <w:rFonts w:cs="Arial"/>
                <w:szCs w:val="18"/>
              </w:rPr>
            </w:pPr>
            <w:ins w:id="345" w:author="Jing Yue" w:date="2023-02-01T09:03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7961" w:rsidRPr="00D45386" w14:paraId="3ED13FA0" w14:textId="77777777" w:rsidTr="004A028C">
        <w:trPr>
          <w:jc w:val="center"/>
          <w:ins w:id="346" w:author="Jing Yue" w:date="2023-02-01T09:03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9DC5C" w14:textId="349A513E" w:rsidR="00817961" w:rsidRPr="00D45386" w:rsidRDefault="00C54F51" w:rsidP="00D00930">
            <w:pPr>
              <w:pStyle w:val="TAL"/>
              <w:rPr>
                <w:ins w:id="347" w:author="Jing Yue" w:date="2023-02-01T09:03:00Z"/>
              </w:rPr>
            </w:pPr>
            <w:ins w:id="348" w:author="Jing Yue" w:date="2023-02-01T09:05:00Z">
              <w:r w:rsidRPr="00D45386">
                <w:t>mlModelAcc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7751C" w14:textId="7A747E47" w:rsidR="00817961" w:rsidRPr="00D45386" w:rsidRDefault="00A82171" w:rsidP="00D00930">
            <w:pPr>
              <w:pStyle w:val="TAL"/>
              <w:rPr>
                <w:ins w:id="349" w:author="Jing Yue" w:date="2023-02-01T09:03:00Z"/>
              </w:rPr>
            </w:pPr>
            <w:ins w:id="350" w:author="Jing Yue" w:date="2023-02-01T09:08:00Z">
              <w:r w:rsidRPr="00D45386"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49C26" w14:textId="2449423E" w:rsidR="00817961" w:rsidRPr="00D45386" w:rsidRDefault="004B2772" w:rsidP="00392FAC">
            <w:pPr>
              <w:pStyle w:val="TAC"/>
              <w:rPr>
                <w:ins w:id="351" w:author="Jing Yue" w:date="2023-02-01T09:03:00Z"/>
              </w:rPr>
            </w:pPr>
            <w:ins w:id="352" w:author="Jing Yue" w:date="2023-02-01T09:06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723A3" w14:textId="77777777" w:rsidR="00817961" w:rsidRPr="00D45386" w:rsidRDefault="00817961" w:rsidP="00D00930">
            <w:pPr>
              <w:pStyle w:val="TAL"/>
              <w:rPr>
                <w:ins w:id="353" w:author="Jing Yue" w:date="2023-02-01T09:03:00Z"/>
              </w:rPr>
            </w:pPr>
            <w:ins w:id="354" w:author="Jing Yue" w:date="2023-02-01T09:03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53CB" w14:textId="1A2B4F40" w:rsidR="00817961" w:rsidRPr="00D45386" w:rsidRDefault="00864E38" w:rsidP="00D00930">
            <w:pPr>
              <w:pStyle w:val="TAL"/>
              <w:rPr>
                <w:ins w:id="355" w:author="Jing Yue" w:date="2023-02-01T09:09:00Z"/>
              </w:rPr>
            </w:pPr>
            <w:ins w:id="356" w:author="Jing Yue" w:date="2023-02-01T09:08:00Z">
              <w:r w:rsidRPr="00D45386">
                <w:t>Indicates the accu</w:t>
              </w:r>
            </w:ins>
            <w:ins w:id="357" w:author="Jing Yue" w:date="2023-02-01T09:09:00Z">
              <w:r w:rsidRPr="00D45386">
                <w:t>racy of the ML model</w:t>
              </w:r>
            </w:ins>
            <w:ins w:id="358" w:author="Jing Yue" w:date="2023-02-01T12:31:00Z">
              <w:r w:rsidR="00304B91" w:rsidRPr="00D45386">
                <w:t xml:space="preserve"> in </w:t>
              </w:r>
            </w:ins>
            <w:ins w:id="359" w:author="Jing Yue" w:date="2023-02-01T12:32:00Z">
              <w:r w:rsidR="00304B91" w:rsidRPr="00D45386">
                <w:t>percent</w:t>
              </w:r>
            </w:ins>
            <w:ins w:id="360" w:author="Jing Yue" w:date="2023-02-01T09:09:00Z">
              <w:r w:rsidRPr="00D45386">
                <w:t xml:space="preserve">. </w:t>
              </w:r>
            </w:ins>
            <w:ins w:id="361" w:author="Jing Yue" w:date="2023-02-01T09:10:00Z">
              <w:r w:rsidR="00E00B1E" w:rsidRPr="00D45386">
                <w:t>(NOTE)</w:t>
              </w:r>
            </w:ins>
          </w:p>
          <w:p w14:paraId="0E8E9D9F" w14:textId="014A51C4" w:rsidR="00CA0931" w:rsidRPr="00D45386" w:rsidRDefault="00E00B1E" w:rsidP="00D00930">
            <w:pPr>
              <w:pStyle w:val="TAL"/>
              <w:rPr>
                <w:ins w:id="362" w:author="Jing Yue" w:date="2023-02-01T09:03:00Z"/>
                <w:rFonts w:cs="Arial"/>
                <w:szCs w:val="18"/>
              </w:rPr>
            </w:pPr>
            <w:ins w:id="363" w:author="Jing Yue" w:date="2023-02-01T09:0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93D6" w14:textId="428AC1B6" w:rsidR="00817961" w:rsidRPr="00D45386" w:rsidRDefault="00817961" w:rsidP="00D00930">
            <w:pPr>
              <w:pStyle w:val="TAL"/>
              <w:rPr>
                <w:ins w:id="364" w:author="Jing Yue" w:date="2023-02-01T09:03:00Z"/>
                <w:rFonts w:cs="Arial"/>
                <w:szCs w:val="18"/>
              </w:rPr>
            </w:pPr>
          </w:p>
        </w:tc>
      </w:tr>
      <w:tr w:rsidR="00817961" w:rsidRPr="00D45386" w14:paraId="3A5B5148" w14:textId="77777777" w:rsidTr="004A028C">
        <w:trPr>
          <w:jc w:val="center"/>
          <w:ins w:id="365" w:author="Jing Yue" w:date="2023-02-01T09:03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2B084" w14:textId="61A6CC0B" w:rsidR="00817961" w:rsidRPr="00D45386" w:rsidRDefault="00817961" w:rsidP="00D00930">
            <w:pPr>
              <w:pStyle w:val="TAL"/>
              <w:rPr>
                <w:ins w:id="366" w:author="Jing Yue" w:date="2023-02-01T09:03:00Z"/>
              </w:rPr>
            </w:pPr>
            <w:ins w:id="367" w:author="Jing Yue" w:date="2023-02-01T09:03:00Z">
              <w:r w:rsidRPr="00D45386">
                <w:rPr>
                  <w:lang w:eastAsia="zh-CN"/>
                </w:rPr>
                <w:t>ml</w:t>
              </w:r>
            </w:ins>
            <w:ins w:id="368" w:author="Jing Yue" w:date="2023-02-01T09:05:00Z">
              <w:r w:rsidR="00C54F51" w:rsidRPr="00D45386">
                <w:rPr>
                  <w:lang w:eastAsia="zh-CN"/>
                </w:rPr>
                <w:t>ModelPre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ABE86" w14:textId="668ACE82" w:rsidR="00817961" w:rsidRPr="00D45386" w:rsidRDefault="00377DF3" w:rsidP="00D00930">
            <w:pPr>
              <w:pStyle w:val="TAL"/>
              <w:rPr>
                <w:ins w:id="369" w:author="Jing Yue" w:date="2023-02-01T09:03:00Z"/>
              </w:rPr>
            </w:pPr>
            <w:ins w:id="370" w:author="Jing Yue" w:date="2023-02-01T14:23:00Z">
              <w:r w:rsidRPr="00D45386"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BFD35" w14:textId="09B76A40" w:rsidR="00817961" w:rsidRPr="00D45386" w:rsidRDefault="004B2772" w:rsidP="00392FAC">
            <w:pPr>
              <w:pStyle w:val="TAC"/>
              <w:rPr>
                <w:ins w:id="371" w:author="Jing Yue" w:date="2023-02-01T09:03:00Z"/>
              </w:rPr>
            </w:pPr>
            <w:ins w:id="372" w:author="Jing Yue" w:date="2023-02-01T09:06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D4FD" w14:textId="77777777" w:rsidR="00817961" w:rsidRPr="00D45386" w:rsidRDefault="00817961" w:rsidP="00D00930">
            <w:pPr>
              <w:pStyle w:val="TAL"/>
              <w:rPr>
                <w:ins w:id="373" w:author="Jing Yue" w:date="2023-02-01T09:03:00Z"/>
              </w:rPr>
            </w:pPr>
            <w:ins w:id="374" w:author="Jing Yue" w:date="2023-02-01T09:03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19DC0" w14:textId="77777777" w:rsidR="00817961" w:rsidRDefault="00E00B1E" w:rsidP="00D00930">
            <w:pPr>
              <w:pStyle w:val="TAL"/>
              <w:rPr>
                <w:ins w:id="375" w:author="Jing Yue" w:date="2023-02-13T11:55:00Z"/>
              </w:rPr>
            </w:pPr>
            <w:ins w:id="376" w:author="Jing Yue" w:date="2023-02-01T09:10:00Z">
              <w:r w:rsidRPr="00D45386">
                <w:t>Indicates the precision of the ML model</w:t>
              </w:r>
            </w:ins>
            <w:ins w:id="377" w:author="Jing Yue" w:date="2023-02-01T14:23:00Z">
              <w:r w:rsidR="00377DF3" w:rsidRPr="00D45386">
                <w:t xml:space="preserve"> in percent</w:t>
              </w:r>
            </w:ins>
            <w:ins w:id="378" w:author="Jing Yue" w:date="2023-02-01T14:20:00Z">
              <w:r w:rsidR="001D5F0D" w:rsidRPr="00D45386">
                <w:rPr>
                  <w:rFonts w:cs="Arial"/>
                  <w:szCs w:val="18"/>
                </w:rPr>
                <w:t>.</w:t>
              </w:r>
            </w:ins>
            <w:ins w:id="379" w:author="Jing Yue" w:date="2023-02-01T12:34:00Z">
              <w:r w:rsidR="005A7196" w:rsidRPr="00D45386">
                <w:rPr>
                  <w:lang w:eastAsia="ja-JP"/>
                </w:rPr>
                <w:t xml:space="preserve"> </w:t>
              </w:r>
            </w:ins>
            <w:ins w:id="380" w:author="Jing Yue" w:date="2023-02-01T09:03:00Z">
              <w:r w:rsidR="00817961" w:rsidRPr="00D45386">
                <w:t>(NOTE)</w:t>
              </w:r>
            </w:ins>
          </w:p>
          <w:p w14:paraId="614441B8" w14:textId="221EC7F9" w:rsidR="00C44C6F" w:rsidRPr="00D45386" w:rsidRDefault="00C44C6F" w:rsidP="00D00930">
            <w:pPr>
              <w:pStyle w:val="TAL"/>
              <w:rPr>
                <w:ins w:id="381" w:author="Jing Yue" w:date="2023-02-01T09:03:00Z"/>
                <w:lang w:eastAsia="ja-JP"/>
              </w:rPr>
            </w:pPr>
            <w:ins w:id="382" w:author="Jing Yue" w:date="2023-02-13T11:55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0916" w14:textId="603643EC" w:rsidR="00817961" w:rsidRPr="00D45386" w:rsidRDefault="00817961" w:rsidP="00D00930">
            <w:pPr>
              <w:pStyle w:val="TAL"/>
              <w:rPr>
                <w:ins w:id="383" w:author="Jing Yue" w:date="2023-02-01T09:03:00Z"/>
                <w:rFonts w:cs="Arial"/>
                <w:szCs w:val="18"/>
              </w:rPr>
            </w:pPr>
          </w:p>
        </w:tc>
      </w:tr>
      <w:tr w:rsidR="004B2772" w:rsidRPr="00D45386" w14:paraId="5E449CDE" w14:textId="77777777" w:rsidTr="004A028C">
        <w:trPr>
          <w:jc w:val="center"/>
          <w:ins w:id="384" w:author="Jing Yue" w:date="2023-02-01T09:06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22CED" w14:textId="4D9362C7" w:rsidR="004B2772" w:rsidRPr="00D45386" w:rsidRDefault="004B2772" w:rsidP="00D00930">
            <w:pPr>
              <w:pStyle w:val="TAL"/>
              <w:rPr>
                <w:ins w:id="385" w:author="Jing Yue" w:date="2023-02-01T09:06:00Z"/>
                <w:lang w:eastAsia="zh-CN"/>
              </w:rPr>
            </w:pPr>
            <w:ins w:id="386" w:author="Jing Yue" w:date="2023-02-01T09:06:00Z">
              <w:r w:rsidRPr="00D45386">
                <w:rPr>
                  <w:lang w:eastAsia="zh-CN"/>
                </w:rPr>
                <w:t>mlModelRec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7FA1" w14:textId="2460C4C2" w:rsidR="004B2772" w:rsidRPr="00D45386" w:rsidRDefault="00D86409" w:rsidP="00D00930">
            <w:pPr>
              <w:pStyle w:val="TAL"/>
              <w:rPr>
                <w:ins w:id="387" w:author="Jing Yue" w:date="2023-02-01T09:06:00Z"/>
                <w:lang w:eastAsia="zh-CN"/>
              </w:rPr>
            </w:pPr>
            <w:ins w:id="388" w:author="Jing Yue" w:date="2023-02-01T09:12:00Z">
              <w:r w:rsidRPr="00D45386"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FCF5" w14:textId="5C73C84E" w:rsidR="004B2772" w:rsidRPr="00D45386" w:rsidRDefault="004B2772" w:rsidP="00392FAC">
            <w:pPr>
              <w:pStyle w:val="TAC"/>
              <w:rPr>
                <w:ins w:id="389" w:author="Jing Yue" w:date="2023-02-01T09:06:00Z"/>
              </w:rPr>
            </w:pPr>
            <w:ins w:id="390" w:author="Jing Yue" w:date="2023-02-01T09:06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3290F" w14:textId="0F6BA5C8" w:rsidR="004B2772" w:rsidRPr="00D45386" w:rsidRDefault="004B2772" w:rsidP="00D00930">
            <w:pPr>
              <w:pStyle w:val="TAL"/>
              <w:rPr>
                <w:ins w:id="391" w:author="Jing Yue" w:date="2023-02-01T09:06:00Z"/>
                <w:rFonts w:cs="Arial"/>
                <w:szCs w:val="18"/>
                <w:lang w:eastAsia="zh-CN"/>
              </w:rPr>
            </w:pPr>
            <w:ins w:id="392" w:author="Jing Yue" w:date="2023-02-01T09:07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052E" w14:textId="56168D67" w:rsidR="004B2772" w:rsidRPr="00D45386" w:rsidRDefault="00F5158A" w:rsidP="00D00930">
            <w:pPr>
              <w:pStyle w:val="TAL"/>
              <w:rPr>
                <w:ins w:id="393" w:author="Jing Yue" w:date="2023-02-01T09:13:00Z"/>
              </w:rPr>
            </w:pPr>
            <w:ins w:id="394" w:author="Jing Yue" w:date="2023-02-01T09:12:00Z">
              <w:r w:rsidRPr="00D45386">
                <w:t xml:space="preserve">Indicates the </w:t>
              </w:r>
            </w:ins>
            <w:ins w:id="395" w:author="Jing Yue" w:date="2023-02-01T09:13:00Z">
              <w:r w:rsidRPr="00D45386">
                <w:t>recall of the ML model</w:t>
              </w:r>
            </w:ins>
            <w:ins w:id="396" w:author="Jing Yue" w:date="2023-02-01T12:32:00Z">
              <w:r w:rsidR="00304B91" w:rsidRPr="00D45386">
                <w:t xml:space="preserve"> </w:t>
              </w:r>
            </w:ins>
            <w:ins w:id="397" w:author="Jing Yue" w:date="2023-02-01T12:35:00Z">
              <w:r w:rsidR="00E37C0F" w:rsidRPr="00D45386">
                <w:t xml:space="preserve">in </w:t>
              </w:r>
            </w:ins>
            <w:ins w:id="398" w:author="Jing Yue" w:date="2023-02-01T12:32:00Z">
              <w:r w:rsidR="00304B91" w:rsidRPr="00D45386">
                <w:t>percent</w:t>
              </w:r>
            </w:ins>
            <w:ins w:id="399" w:author="Jing Yue" w:date="2023-02-01T09:13:00Z">
              <w:r w:rsidRPr="00D45386">
                <w:t>. (NOTE)</w:t>
              </w:r>
            </w:ins>
          </w:p>
          <w:p w14:paraId="4F2AE70F" w14:textId="44D6940C" w:rsidR="00F5158A" w:rsidRPr="00D45386" w:rsidRDefault="00F5158A" w:rsidP="00D00930">
            <w:pPr>
              <w:pStyle w:val="TAL"/>
              <w:rPr>
                <w:ins w:id="400" w:author="Jing Yue" w:date="2023-02-01T09:06:00Z"/>
              </w:rPr>
            </w:pPr>
            <w:ins w:id="401" w:author="Jing Yue" w:date="2023-02-01T09:13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16A5" w14:textId="1CD8A8A7" w:rsidR="004B2772" w:rsidRPr="00D45386" w:rsidRDefault="004B2772" w:rsidP="00D00930">
            <w:pPr>
              <w:pStyle w:val="TAL"/>
              <w:rPr>
                <w:ins w:id="402" w:author="Jing Yue" w:date="2023-02-01T09:06:00Z"/>
                <w:rFonts w:cs="Arial"/>
                <w:szCs w:val="18"/>
              </w:rPr>
            </w:pPr>
          </w:p>
        </w:tc>
      </w:tr>
      <w:tr w:rsidR="00817961" w:rsidRPr="00D45386" w14:paraId="1F9AA266" w14:textId="77777777" w:rsidTr="004A028C">
        <w:trPr>
          <w:jc w:val="center"/>
          <w:ins w:id="403" w:author="Jing Yue" w:date="2023-02-01T09:03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A0B26" w14:textId="30805B67" w:rsidR="009D7FA0" w:rsidRPr="00D45386" w:rsidRDefault="00817961" w:rsidP="0079225B">
            <w:pPr>
              <w:pStyle w:val="TAN"/>
              <w:rPr>
                <w:ins w:id="404" w:author="Jing Yue" w:date="2023-02-01T09:03:00Z"/>
                <w:rFonts w:cs="Arial"/>
                <w:szCs w:val="18"/>
              </w:rPr>
            </w:pPr>
            <w:ins w:id="405" w:author="Jing Yue" w:date="2023-02-01T09:03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</w:r>
            </w:ins>
            <w:ins w:id="406" w:author="Jing Yue" w:date="2023-02-01T09:14:00Z">
              <w:r w:rsidR="0079225B" w:rsidRPr="00D45386">
                <w:rPr>
                  <w:rFonts w:cs="Arial"/>
                  <w:szCs w:val="18"/>
                </w:rPr>
                <w:t>At least o</w:t>
              </w:r>
            </w:ins>
            <w:ins w:id="407" w:author="Jing Yue" w:date="2023-02-01T09:03:00Z">
              <w:r w:rsidRPr="00D45386">
                <w:rPr>
                  <w:rFonts w:cs="Arial"/>
                  <w:szCs w:val="18"/>
                </w:rPr>
                <w:t>ne of the "</w:t>
              </w:r>
            </w:ins>
            <w:ins w:id="408" w:author="Jing Yue" w:date="2023-02-01T09:14:00Z">
              <w:r w:rsidR="0079225B" w:rsidRPr="00D45386">
                <w:t>mlModelAcc</w:t>
              </w:r>
            </w:ins>
            <w:ins w:id="409" w:author="Jing Yue" w:date="2023-02-01T09:03:00Z">
              <w:r w:rsidRPr="00D45386">
                <w:rPr>
                  <w:rFonts w:cs="Arial"/>
                  <w:szCs w:val="18"/>
                </w:rPr>
                <w:t>"</w:t>
              </w:r>
            </w:ins>
            <w:ins w:id="410" w:author="Jing Yue" w:date="2023-02-01T09:14:00Z">
              <w:r w:rsidR="0079225B" w:rsidRPr="00D45386">
                <w:rPr>
                  <w:rFonts w:cs="Arial"/>
                  <w:szCs w:val="18"/>
                </w:rPr>
                <w:t>, “</w:t>
              </w:r>
              <w:r w:rsidR="0079225B" w:rsidRPr="00D45386">
                <w:rPr>
                  <w:lang w:eastAsia="zh-CN"/>
                </w:rPr>
                <w:t>mlModelPre</w:t>
              </w:r>
              <w:r w:rsidR="0079225B" w:rsidRPr="00D45386">
                <w:rPr>
                  <w:rFonts w:cs="Arial"/>
                  <w:szCs w:val="18"/>
                </w:rPr>
                <w:t>”</w:t>
              </w:r>
            </w:ins>
            <w:ins w:id="411" w:author="Jing Yue" w:date="2023-02-01T09:03:00Z">
              <w:r w:rsidRPr="00D45386">
                <w:rPr>
                  <w:rFonts w:cs="Arial"/>
                  <w:szCs w:val="18"/>
                </w:rPr>
                <w:t xml:space="preserve"> and "</w:t>
              </w:r>
            </w:ins>
            <w:ins w:id="412" w:author="Jing Yue" w:date="2023-02-01T09:14:00Z">
              <w:r w:rsidR="0079225B" w:rsidRPr="00D45386">
                <w:rPr>
                  <w:lang w:eastAsia="zh-CN"/>
                </w:rPr>
                <w:t>mlModelRec</w:t>
              </w:r>
            </w:ins>
            <w:ins w:id="413" w:author="Jing Yue" w:date="2023-02-01T09:03:00Z">
              <w:r w:rsidRPr="00D45386">
                <w:rPr>
                  <w:rFonts w:cs="Arial"/>
                  <w:szCs w:val="18"/>
                </w:rPr>
                <w:t xml:space="preserve">" attributes shall be </w:t>
              </w:r>
            </w:ins>
            <w:ins w:id="414" w:author="Jing Yue" w:date="2023-02-01T09:47:00Z">
              <w:r w:rsidR="00D93BE8" w:rsidRPr="00D45386">
                <w:rPr>
                  <w:rFonts w:cs="Arial"/>
                  <w:szCs w:val="18"/>
                </w:rPr>
                <w:t>present</w:t>
              </w:r>
            </w:ins>
            <w:ins w:id="415" w:author="Jing Yue" w:date="2023-02-01T09:03:00Z">
              <w:r w:rsidRPr="00D45386">
                <w:rPr>
                  <w:rFonts w:cs="Arial"/>
                  <w:szCs w:val="18"/>
                </w:rPr>
                <w:t>.</w:t>
              </w:r>
            </w:ins>
          </w:p>
        </w:tc>
      </w:t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tbl>
    <w:p w14:paraId="1327DD1D" w14:textId="77777777" w:rsidR="005964C9" w:rsidRPr="00D45386" w:rsidRDefault="005964C9" w:rsidP="00EC39AA">
      <w:pPr>
        <w:rPr>
          <w:ins w:id="416" w:author="Ericsson n bFebruary-meet" w:date="2023-02-01T19:11:00Z"/>
        </w:rPr>
      </w:pPr>
    </w:p>
    <w:p w14:paraId="0A442449" w14:textId="4E440C22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7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026B7D6" w14:textId="7E83CD3B" w:rsidR="00A64A98" w:rsidRPr="00D45386" w:rsidRDefault="00A64A98" w:rsidP="00A64A98">
      <w:pPr>
        <w:pStyle w:val="Heading5"/>
        <w:rPr>
          <w:ins w:id="417" w:author="Jing Yue" w:date="2023-02-01T13:54:00Z"/>
        </w:rPr>
      </w:pPr>
      <w:ins w:id="418" w:author="Jing Yue" w:date="2023-02-01T13:54:00Z">
        <w:r w:rsidRPr="00D45386">
          <w:t>5.4.6.2.1</w:t>
        </w:r>
      </w:ins>
      <w:ins w:id="419" w:author="Jing Yue" w:date="2023-02-01T13:56:00Z">
        <w:r w:rsidR="009D43DA" w:rsidRPr="00D45386">
          <w:t>0</w:t>
        </w:r>
      </w:ins>
      <w:ins w:id="420" w:author="Jing Yue" w:date="2023-02-01T13:54:00Z">
        <w:r w:rsidRPr="00D45386">
          <w:tab/>
          <w:t xml:space="preserve">Type </w:t>
        </w:r>
      </w:ins>
      <w:ins w:id="421" w:author="Jing Yue" w:date="2023-02-01T13:56:00Z">
        <w:r w:rsidR="009D43DA" w:rsidRPr="00D45386">
          <w:t>MLModelStatus</w:t>
        </w:r>
      </w:ins>
    </w:p>
    <w:p w14:paraId="48676FCC" w14:textId="7829602B" w:rsidR="00A64A98" w:rsidRPr="00D45386" w:rsidRDefault="00A64A98" w:rsidP="00A64A98">
      <w:pPr>
        <w:pStyle w:val="TH"/>
        <w:rPr>
          <w:ins w:id="422" w:author="Jing Yue" w:date="2023-02-01T13:54:00Z"/>
        </w:rPr>
      </w:pPr>
      <w:ins w:id="423" w:author="Jing Yue" w:date="2023-02-01T13:54:00Z">
        <w:r w:rsidRPr="00D45386">
          <w:t xml:space="preserve">Table 5.4.6.2.11-1: Definition of type </w:t>
        </w:r>
      </w:ins>
      <w:ins w:id="424" w:author="Jing Yue" w:date="2023-02-01T13:56:00Z">
        <w:r w:rsidR="009D43DA" w:rsidRPr="00D45386">
          <w:t>MLModelStatus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A64A98" w:rsidRPr="00D45386" w14:paraId="6E67F85F" w14:textId="77777777" w:rsidTr="004A028C">
        <w:trPr>
          <w:jc w:val="center"/>
          <w:ins w:id="425" w:author="Jing Yue" w:date="2023-02-01T13:54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8C3E5" w14:textId="77777777" w:rsidR="00A64A98" w:rsidRPr="00D45386" w:rsidRDefault="00A64A98" w:rsidP="00D00930">
            <w:pPr>
              <w:pStyle w:val="TAH"/>
              <w:rPr>
                <w:ins w:id="426" w:author="Jing Yue" w:date="2023-02-01T13:54:00Z"/>
              </w:rPr>
            </w:pPr>
            <w:ins w:id="427" w:author="Jing Yue" w:date="2023-02-01T13:54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BFF969" w14:textId="77777777" w:rsidR="00A64A98" w:rsidRPr="00D45386" w:rsidRDefault="00A64A98" w:rsidP="00D00930">
            <w:pPr>
              <w:pStyle w:val="TAH"/>
              <w:rPr>
                <w:ins w:id="428" w:author="Jing Yue" w:date="2023-02-01T13:54:00Z"/>
              </w:rPr>
            </w:pPr>
            <w:ins w:id="429" w:author="Jing Yue" w:date="2023-02-01T13:54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D02D74" w14:textId="77777777" w:rsidR="00A64A98" w:rsidRPr="00D45386" w:rsidRDefault="00A64A98" w:rsidP="00D00930">
            <w:pPr>
              <w:pStyle w:val="TAH"/>
              <w:rPr>
                <w:ins w:id="430" w:author="Jing Yue" w:date="2023-02-01T13:54:00Z"/>
              </w:rPr>
            </w:pPr>
            <w:ins w:id="431" w:author="Jing Yue" w:date="2023-02-01T13:54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6C7BCE" w14:textId="77777777" w:rsidR="00A64A98" w:rsidRPr="00D45386" w:rsidRDefault="00A64A98" w:rsidP="00D00930">
            <w:pPr>
              <w:pStyle w:val="TAH"/>
              <w:rPr>
                <w:ins w:id="432" w:author="Jing Yue" w:date="2023-02-01T13:54:00Z"/>
              </w:rPr>
            </w:pPr>
            <w:ins w:id="433" w:author="Jing Yue" w:date="2023-02-01T13:54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65E4F" w14:textId="77777777" w:rsidR="00A64A98" w:rsidRPr="00D45386" w:rsidRDefault="00A64A98" w:rsidP="00D00930">
            <w:pPr>
              <w:pStyle w:val="TAH"/>
              <w:rPr>
                <w:ins w:id="434" w:author="Jing Yue" w:date="2023-02-01T13:54:00Z"/>
                <w:rFonts w:cs="Arial"/>
                <w:szCs w:val="18"/>
              </w:rPr>
            </w:pPr>
            <w:ins w:id="435" w:author="Jing Yue" w:date="2023-02-01T13:54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CD9AF" w14:textId="77777777" w:rsidR="00A64A98" w:rsidRPr="00D45386" w:rsidRDefault="00A64A98" w:rsidP="00D00930">
            <w:pPr>
              <w:pStyle w:val="TAH"/>
              <w:rPr>
                <w:ins w:id="436" w:author="Jing Yue" w:date="2023-02-01T13:54:00Z"/>
                <w:rFonts w:cs="Arial"/>
                <w:szCs w:val="18"/>
              </w:rPr>
            </w:pPr>
            <w:ins w:id="437" w:author="Jing Yue" w:date="2023-02-01T13:54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4A98" w:rsidRPr="00D45386" w14:paraId="7D45511E" w14:textId="77777777" w:rsidTr="004A028C">
        <w:trPr>
          <w:jc w:val="center"/>
          <w:ins w:id="438" w:author="Jing Yue" w:date="2023-02-01T13:54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040A3" w14:textId="0D73D21C" w:rsidR="00A64A98" w:rsidRPr="00D45386" w:rsidRDefault="00A64A98" w:rsidP="00A64A98">
            <w:pPr>
              <w:pStyle w:val="TAL"/>
              <w:rPr>
                <w:ins w:id="439" w:author="Jing Yue" w:date="2023-02-01T13:54:00Z"/>
              </w:rPr>
            </w:pPr>
            <w:ins w:id="440" w:author="Jing Yue" w:date="2023-02-01T13:54:00Z">
              <w:r w:rsidRPr="00D45386">
                <w:t>mlReqAcc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C64E2" w14:textId="30F0741C" w:rsidR="00A64A98" w:rsidRPr="00D45386" w:rsidRDefault="00A64A98" w:rsidP="00A64A98">
            <w:pPr>
              <w:pStyle w:val="TAL"/>
              <w:rPr>
                <w:ins w:id="441" w:author="Jing Yue" w:date="2023-02-01T13:54:00Z"/>
              </w:rPr>
            </w:pPr>
            <w:ins w:id="442" w:author="Jing Yue" w:date="2023-02-01T13:54:00Z">
              <w:r w:rsidRPr="00D45386"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730BA" w14:textId="3ACC2ADC" w:rsidR="00A64A98" w:rsidRPr="00D45386" w:rsidRDefault="004A028C" w:rsidP="00F96D24">
            <w:pPr>
              <w:pStyle w:val="TAC"/>
              <w:rPr>
                <w:ins w:id="443" w:author="Jing Yue" w:date="2023-02-01T13:54:00Z"/>
              </w:rPr>
            </w:pPr>
            <w:ins w:id="444" w:author="Ericsson n bFebruary-meet" w:date="2023-02-01T19:15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54EE0" w14:textId="7FAD65C7" w:rsidR="00A64A98" w:rsidRPr="00D45386" w:rsidRDefault="00A64A98" w:rsidP="00A64A98">
            <w:pPr>
              <w:pStyle w:val="TAL"/>
              <w:rPr>
                <w:ins w:id="445" w:author="Jing Yue" w:date="2023-02-01T13:54:00Z"/>
              </w:rPr>
            </w:pPr>
            <w:ins w:id="446" w:author="Jing Yue" w:date="2023-02-01T13:54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6AD00" w14:textId="16184F0F" w:rsidR="00A64A98" w:rsidRPr="00D45386" w:rsidRDefault="00A64A98" w:rsidP="00A64A98">
            <w:pPr>
              <w:pStyle w:val="TAL"/>
              <w:rPr>
                <w:ins w:id="447" w:author="Jing Yue" w:date="2023-02-01T13:54:00Z"/>
              </w:rPr>
            </w:pPr>
            <w:ins w:id="448" w:author="Jing Yue" w:date="2023-02-01T13:54:00Z">
              <w:r w:rsidRPr="00D45386">
                <w:t>Indicates the requested accuracy level of the ML model in percent.</w:t>
              </w:r>
            </w:ins>
          </w:p>
          <w:p w14:paraId="63554684" w14:textId="635794DE" w:rsidR="00A64A98" w:rsidRPr="00D45386" w:rsidRDefault="00A64A98" w:rsidP="00A64A98">
            <w:pPr>
              <w:pStyle w:val="TAL"/>
              <w:rPr>
                <w:ins w:id="449" w:author="Jing Yue" w:date="2023-02-01T13:54:00Z"/>
                <w:rFonts w:cs="Arial"/>
                <w:szCs w:val="18"/>
              </w:rPr>
            </w:pPr>
            <w:ins w:id="450" w:author="Jing Yue" w:date="2023-02-01T13:54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21EC" w14:textId="33B44937" w:rsidR="00A64A98" w:rsidRPr="00D45386" w:rsidRDefault="00A64A98" w:rsidP="00A64A98">
            <w:pPr>
              <w:pStyle w:val="TAL"/>
              <w:rPr>
                <w:ins w:id="451" w:author="Jing Yue" w:date="2023-02-01T13:54:00Z"/>
                <w:rFonts w:cs="Arial"/>
                <w:szCs w:val="18"/>
              </w:rPr>
            </w:pPr>
          </w:p>
        </w:tc>
      </w:tr>
      <w:tr w:rsidR="00A64A98" w:rsidRPr="00D45386" w14:paraId="13B39647" w14:textId="77777777" w:rsidTr="004A028C">
        <w:trPr>
          <w:jc w:val="center"/>
          <w:ins w:id="452" w:author="Jing Yue" w:date="2023-02-01T13:54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5EBCD" w14:textId="0DF8F176" w:rsidR="00A64A98" w:rsidRPr="00D45386" w:rsidRDefault="00A64A98" w:rsidP="00A64A98">
            <w:pPr>
              <w:pStyle w:val="TAL"/>
              <w:rPr>
                <w:ins w:id="453" w:author="Jing Yue" w:date="2023-02-01T13:54:00Z"/>
              </w:rPr>
            </w:pPr>
            <w:ins w:id="454" w:author="Jing Yue" w:date="2023-02-01T13:54:00Z">
              <w:r w:rsidRPr="00D45386">
                <w:rPr>
                  <w:lang w:eastAsia="zh-CN"/>
                </w:rPr>
                <w:t>mlTrainTime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3F3B7" w14:textId="0BAF9683" w:rsidR="00A64A98" w:rsidRPr="00D45386" w:rsidRDefault="00A64A98" w:rsidP="00A64A98">
            <w:pPr>
              <w:pStyle w:val="TAL"/>
              <w:rPr>
                <w:ins w:id="455" w:author="Jing Yue" w:date="2023-02-01T13:54:00Z"/>
              </w:rPr>
            </w:pPr>
            <w:ins w:id="456" w:author="Jing Yue" w:date="2023-02-01T13:54:00Z">
              <w:r w:rsidRPr="00D45386">
                <w:rPr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95798" w14:textId="2CA115C0" w:rsidR="00A64A98" w:rsidRPr="00D45386" w:rsidRDefault="004A028C" w:rsidP="00F96D24">
            <w:pPr>
              <w:pStyle w:val="TAC"/>
              <w:rPr>
                <w:ins w:id="457" w:author="Jing Yue" w:date="2023-02-01T13:54:00Z"/>
              </w:rPr>
            </w:pPr>
            <w:ins w:id="458" w:author="Ericsson n bFebruary-meet" w:date="2023-02-01T19:15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25131" w14:textId="33B80EAD" w:rsidR="00A64A98" w:rsidRPr="00D45386" w:rsidRDefault="00A64A98" w:rsidP="00A64A98">
            <w:pPr>
              <w:pStyle w:val="TAL"/>
              <w:rPr>
                <w:ins w:id="459" w:author="Jing Yue" w:date="2023-02-01T13:54:00Z"/>
              </w:rPr>
            </w:pPr>
            <w:ins w:id="460" w:author="Jing Yue" w:date="2023-02-01T13:54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18443" w14:textId="42AD1DAE" w:rsidR="00A64A98" w:rsidRPr="00D45386" w:rsidRDefault="00A64A98" w:rsidP="00A64A98">
            <w:pPr>
              <w:pStyle w:val="TAL"/>
              <w:rPr>
                <w:ins w:id="461" w:author="Jing Yue" w:date="2023-02-01T13:54:00Z"/>
              </w:rPr>
            </w:pPr>
            <w:ins w:id="462" w:author="Jing Yue" w:date="2023-02-01T13:54:00Z">
              <w:r w:rsidRPr="00D45386">
                <w:t>Indicates the requested time interval for training the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F8C6" w14:textId="266983A5" w:rsidR="00A64A98" w:rsidRPr="00D45386" w:rsidRDefault="00A64A98" w:rsidP="00A64A98">
            <w:pPr>
              <w:pStyle w:val="TAL"/>
              <w:rPr>
                <w:ins w:id="463" w:author="Jing Yue" w:date="2023-02-01T13:54:00Z"/>
                <w:rFonts w:cs="Arial"/>
                <w:szCs w:val="18"/>
              </w:rPr>
            </w:pPr>
          </w:p>
        </w:tc>
      </w:tr>
      <w:tr w:rsidR="00A64A98" w:rsidRPr="00D45386" w14:paraId="64CF807B" w14:textId="77777777" w:rsidTr="004A028C">
        <w:trPr>
          <w:jc w:val="center"/>
          <w:ins w:id="464" w:author="Jing Yue" w:date="2023-02-01T13:54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8ED2B" w14:textId="1D3E4667" w:rsidR="00A64A98" w:rsidRPr="00D45386" w:rsidRDefault="00A64A98" w:rsidP="00D00930">
            <w:pPr>
              <w:pStyle w:val="TAN"/>
              <w:rPr>
                <w:ins w:id="465" w:author="Jing Yue" w:date="2023-02-01T13:54:00Z"/>
                <w:rFonts w:cs="Arial"/>
                <w:szCs w:val="18"/>
              </w:rPr>
            </w:pPr>
            <w:ins w:id="466" w:author="Jing Yue" w:date="2023-02-01T13:54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</w:r>
            </w:ins>
            <w:ins w:id="467" w:author="Jing Yue" w:date="2023-02-01T09:14:00Z">
              <w:r w:rsidR="004B69D3" w:rsidRPr="00D45386">
                <w:rPr>
                  <w:rFonts w:cs="Arial"/>
                  <w:szCs w:val="18"/>
                </w:rPr>
                <w:t>At least o</w:t>
              </w:r>
            </w:ins>
            <w:ins w:id="468" w:author="Jing Yue" w:date="2023-02-01T09:03:00Z">
              <w:r w:rsidR="004B69D3" w:rsidRPr="00D45386">
                <w:rPr>
                  <w:rFonts w:cs="Arial"/>
                  <w:szCs w:val="18"/>
                </w:rPr>
                <w:t xml:space="preserve">ne </w:t>
              </w:r>
            </w:ins>
            <w:ins w:id="469" w:author="Jing Yue" w:date="2023-02-01T16:22:00Z">
              <w:r w:rsidR="004B69D3" w:rsidRPr="00D45386">
                <w:rPr>
                  <w:rFonts w:cs="Arial"/>
                  <w:szCs w:val="18"/>
                </w:rPr>
                <w:t xml:space="preserve">of </w:t>
              </w:r>
            </w:ins>
            <w:ins w:id="470" w:author="Jing Yue" w:date="2023-02-01T13:54:00Z">
              <w:r w:rsidRPr="00D45386">
                <w:rPr>
                  <w:rFonts w:cs="Arial"/>
                  <w:szCs w:val="18"/>
                </w:rPr>
                <w:t>the "</w:t>
              </w:r>
              <w:r w:rsidRPr="00D45386">
                <w:t>mlReqAcc</w:t>
              </w:r>
              <w:r w:rsidRPr="00D45386">
                <w:rPr>
                  <w:rFonts w:cs="Arial"/>
                  <w:szCs w:val="18"/>
                </w:rPr>
                <w:t>" and "</w:t>
              </w:r>
              <w:r w:rsidRPr="00D45386">
                <w:rPr>
                  <w:lang w:eastAsia="zh-CN"/>
                </w:rPr>
                <w:t>mlTrainTime</w:t>
              </w:r>
              <w:r w:rsidRPr="00D45386">
                <w:rPr>
                  <w:rFonts w:cs="Arial"/>
                  <w:szCs w:val="18"/>
                </w:rPr>
                <w:t>" attributes shall be present.</w:t>
              </w:r>
            </w:ins>
          </w:p>
        </w:tc>
      </w:tr>
    </w:tbl>
    <w:p w14:paraId="5D902815" w14:textId="77777777" w:rsidR="00A64A98" w:rsidRPr="00D45386" w:rsidRDefault="00A64A98" w:rsidP="00EC39AA">
      <w:pPr>
        <w:rPr>
          <w:ins w:id="471" w:author="Jing Yue" w:date="2023-02-01T13:54:00Z"/>
        </w:rPr>
      </w:pPr>
    </w:p>
    <w:p w14:paraId="4623DF81" w14:textId="0B6397C2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8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E3FD177" w14:textId="08EA56AF" w:rsidR="00D243DB" w:rsidRPr="00D45386" w:rsidRDefault="00D243DB" w:rsidP="00D243DB">
      <w:pPr>
        <w:pStyle w:val="Heading5"/>
        <w:rPr>
          <w:ins w:id="472" w:author="Jing Yue" w:date="2023-02-01T09:19:00Z"/>
        </w:rPr>
      </w:pPr>
      <w:ins w:id="473" w:author="Jing Yue" w:date="2023-02-01T09:19:00Z">
        <w:r w:rsidRPr="00D45386">
          <w:lastRenderedPageBreak/>
          <w:t>5.4.6.2.11</w:t>
        </w:r>
        <w:r w:rsidRPr="00D45386">
          <w:tab/>
          <w:t xml:space="preserve">Type </w:t>
        </w:r>
      </w:ins>
      <w:ins w:id="474" w:author="Jing Yue" w:date="2023-02-01T12:24:00Z">
        <w:r w:rsidR="004D762B" w:rsidRPr="00D45386">
          <w:t>PeriodRepEventCondition</w:t>
        </w:r>
      </w:ins>
    </w:p>
    <w:p w14:paraId="615393D3" w14:textId="4A670E7F" w:rsidR="00D243DB" w:rsidRPr="00D45386" w:rsidRDefault="00D243DB" w:rsidP="00D243DB">
      <w:pPr>
        <w:pStyle w:val="TH"/>
        <w:rPr>
          <w:ins w:id="475" w:author="Jing Yue" w:date="2023-02-01T09:19:00Z"/>
        </w:rPr>
      </w:pPr>
      <w:ins w:id="476" w:author="Jing Yue" w:date="2023-02-01T09:19:00Z">
        <w:r w:rsidRPr="00D45386">
          <w:t>Table 5.4.6.2.</w:t>
        </w:r>
      </w:ins>
      <w:ins w:id="477" w:author="Jing Yue" w:date="2023-02-01T12:08:00Z">
        <w:r w:rsidR="00AC03FA" w:rsidRPr="00D45386">
          <w:t>11</w:t>
        </w:r>
      </w:ins>
      <w:ins w:id="478" w:author="Jing Yue" w:date="2023-02-01T09:19:00Z">
        <w:r w:rsidRPr="00D45386">
          <w:t xml:space="preserve">-1: Definition of type </w:t>
        </w:r>
      </w:ins>
      <w:ins w:id="479" w:author="Jing Yue" w:date="2023-02-01T13:50:00Z">
        <w:r w:rsidR="0059082B" w:rsidRPr="00D45386">
          <w:t>PeriodRepEventCondition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D243DB" w:rsidRPr="00D45386" w14:paraId="4D393B57" w14:textId="77777777" w:rsidTr="004A028C">
        <w:trPr>
          <w:jc w:val="center"/>
          <w:ins w:id="480" w:author="Jing Yue" w:date="2023-02-01T09:1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5AFE6F" w14:textId="77777777" w:rsidR="00D243DB" w:rsidRPr="00D45386" w:rsidRDefault="00D243DB" w:rsidP="00D00930">
            <w:pPr>
              <w:pStyle w:val="TAH"/>
              <w:rPr>
                <w:ins w:id="481" w:author="Jing Yue" w:date="2023-02-01T09:19:00Z"/>
              </w:rPr>
            </w:pPr>
            <w:ins w:id="482" w:author="Jing Yue" w:date="2023-02-01T09:1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FE108" w14:textId="77777777" w:rsidR="00D243DB" w:rsidRPr="00D45386" w:rsidRDefault="00D243DB" w:rsidP="00D00930">
            <w:pPr>
              <w:pStyle w:val="TAH"/>
              <w:rPr>
                <w:ins w:id="483" w:author="Jing Yue" w:date="2023-02-01T09:19:00Z"/>
              </w:rPr>
            </w:pPr>
            <w:ins w:id="484" w:author="Jing Yue" w:date="2023-02-01T09:1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C8E1A6" w14:textId="77777777" w:rsidR="00D243DB" w:rsidRPr="00D45386" w:rsidRDefault="00D243DB" w:rsidP="00D00930">
            <w:pPr>
              <w:pStyle w:val="TAH"/>
              <w:rPr>
                <w:ins w:id="485" w:author="Jing Yue" w:date="2023-02-01T09:19:00Z"/>
              </w:rPr>
            </w:pPr>
            <w:ins w:id="486" w:author="Jing Yue" w:date="2023-02-01T09:1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56CCE" w14:textId="77777777" w:rsidR="00D243DB" w:rsidRPr="00D45386" w:rsidRDefault="00D243DB" w:rsidP="00D00930">
            <w:pPr>
              <w:pStyle w:val="TAH"/>
              <w:rPr>
                <w:ins w:id="487" w:author="Jing Yue" w:date="2023-02-01T09:19:00Z"/>
              </w:rPr>
            </w:pPr>
            <w:ins w:id="488" w:author="Jing Yue" w:date="2023-02-01T09:1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BE9F5" w14:textId="77777777" w:rsidR="00D243DB" w:rsidRPr="00D45386" w:rsidRDefault="00D243DB" w:rsidP="00D00930">
            <w:pPr>
              <w:pStyle w:val="TAH"/>
              <w:rPr>
                <w:ins w:id="489" w:author="Jing Yue" w:date="2023-02-01T09:19:00Z"/>
                <w:rFonts w:cs="Arial"/>
                <w:szCs w:val="18"/>
              </w:rPr>
            </w:pPr>
            <w:ins w:id="490" w:author="Jing Yue" w:date="2023-02-01T09:1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3B5504" w14:textId="77777777" w:rsidR="00D243DB" w:rsidRPr="00D45386" w:rsidRDefault="00D243DB" w:rsidP="00D00930">
            <w:pPr>
              <w:pStyle w:val="TAH"/>
              <w:rPr>
                <w:ins w:id="491" w:author="Jing Yue" w:date="2023-02-01T09:19:00Z"/>
                <w:rFonts w:cs="Arial"/>
                <w:szCs w:val="18"/>
              </w:rPr>
            </w:pPr>
            <w:ins w:id="492" w:author="Jing Yue" w:date="2023-02-01T09:1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43DB" w:rsidRPr="00D45386" w14:paraId="107424EB" w14:textId="77777777" w:rsidTr="004A028C">
        <w:trPr>
          <w:jc w:val="center"/>
          <w:ins w:id="493" w:author="Jing Yue" w:date="2023-02-01T09:1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65DFC" w14:textId="70A6CE94" w:rsidR="00D243DB" w:rsidRPr="00D45386" w:rsidRDefault="00947B73" w:rsidP="00D00930">
            <w:pPr>
              <w:pStyle w:val="TAL"/>
              <w:rPr>
                <w:ins w:id="494" w:author="Jing Yue" w:date="2023-02-01T09:19:00Z"/>
              </w:rPr>
            </w:pPr>
            <w:ins w:id="495" w:author="Jing Yue" w:date="2023-02-01T09:20:00Z">
              <w:r w:rsidRPr="00D45386">
                <w:t>mlTrainRound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05D2C" w14:textId="77777777" w:rsidR="00D243DB" w:rsidRPr="00D45386" w:rsidRDefault="00D243DB" w:rsidP="00D00930">
            <w:pPr>
              <w:pStyle w:val="TAL"/>
              <w:rPr>
                <w:ins w:id="496" w:author="Jing Yue" w:date="2023-02-01T09:19:00Z"/>
              </w:rPr>
            </w:pPr>
            <w:ins w:id="497" w:author="Jing Yue" w:date="2023-02-01T09:19:00Z">
              <w:r w:rsidRPr="00D45386"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3258B" w14:textId="22A29BC0" w:rsidR="00D243DB" w:rsidRPr="00D45386" w:rsidRDefault="004A028C" w:rsidP="00F96D24">
            <w:pPr>
              <w:pStyle w:val="TAC"/>
              <w:rPr>
                <w:ins w:id="498" w:author="Jing Yue" w:date="2023-02-01T09:19:00Z"/>
              </w:rPr>
            </w:pPr>
            <w:ins w:id="499" w:author="Ericsson n bFebruary-meet" w:date="2023-02-01T19:16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4270D" w14:textId="77777777" w:rsidR="00D243DB" w:rsidRPr="00D45386" w:rsidRDefault="00D243DB" w:rsidP="00D00930">
            <w:pPr>
              <w:pStyle w:val="TAL"/>
              <w:rPr>
                <w:ins w:id="500" w:author="Jing Yue" w:date="2023-02-01T09:19:00Z"/>
              </w:rPr>
            </w:pPr>
            <w:ins w:id="501" w:author="Jing Yue" w:date="2023-02-01T09:1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B0A99" w14:textId="4924D7EB" w:rsidR="00D243DB" w:rsidRPr="00D45386" w:rsidRDefault="00D243DB" w:rsidP="00D00930">
            <w:pPr>
              <w:pStyle w:val="TAL"/>
              <w:rPr>
                <w:ins w:id="502" w:author="Jing Yue" w:date="2023-02-01T09:19:00Z"/>
              </w:rPr>
            </w:pPr>
            <w:ins w:id="503" w:author="Jing Yue" w:date="2023-02-01T09:19:00Z">
              <w:r w:rsidRPr="00D45386">
                <w:t xml:space="preserve">Indicates the </w:t>
              </w:r>
            </w:ins>
            <w:ins w:id="504" w:author="Jing Yue" w:date="2023-02-01T12:09:00Z">
              <w:r w:rsidR="00E1161A" w:rsidRPr="00D45386">
                <w:t>report sh</w:t>
              </w:r>
              <w:r w:rsidR="003B79E9" w:rsidRPr="00D45386">
                <w:t xml:space="preserve">all occur when the </w:t>
              </w:r>
            </w:ins>
            <w:ins w:id="505" w:author="Jing Yue" w:date="2023-02-01T09:21:00Z">
              <w:r w:rsidR="00947B73" w:rsidRPr="00D45386">
                <w:t>number of training round</w:t>
              </w:r>
              <w:r w:rsidR="00E5445B" w:rsidRPr="00D45386">
                <w:t xml:space="preserve"> </w:t>
              </w:r>
            </w:ins>
            <w:ins w:id="506" w:author="Jing Yue" w:date="2023-02-01T12:09:00Z">
              <w:r w:rsidR="003B79E9" w:rsidRPr="00D45386">
                <w:t xml:space="preserve">is </w:t>
              </w:r>
            </w:ins>
            <w:ins w:id="507" w:author="Jing Yue" w:date="2023-02-01T13:59:00Z">
              <w:r w:rsidR="003D7F5D" w:rsidRPr="00D45386">
                <w:t xml:space="preserve">a multiple of </w:t>
              </w:r>
              <w:r w:rsidR="00CC5809" w:rsidRPr="00D45386">
                <w:t xml:space="preserve">the </w:t>
              </w:r>
            </w:ins>
            <w:ins w:id="508" w:author="Jing Yue" w:date="2023-02-01T14:00:00Z">
              <w:r w:rsidR="003A6D08" w:rsidRPr="00D45386">
                <w:t>value</w:t>
              </w:r>
            </w:ins>
            <w:ins w:id="509" w:author="Jing Yue" w:date="2023-02-01T14:01:00Z">
              <w:r w:rsidR="005D4B6B" w:rsidRPr="00D45386">
                <w:t xml:space="preserve"> set for the attribute.</w:t>
              </w:r>
            </w:ins>
            <w:ins w:id="510" w:author="Jing Yue" w:date="2023-02-01T09:19:00Z">
              <w:r w:rsidRPr="00D45386">
                <w:t xml:space="preserve"> (NOTE)</w:t>
              </w:r>
            </w:ins>
          </w:p>
          <w:p w14:paraId="3FE24023" w14:textId="22592A8E" w:rsidR="00D243DB" w:rsidRPr="00D45386" w:rsidRDefault="00D243DB" w:rsidP="00D00930">
            <w:pPr>
              <w:pStyle w:val="TAL"/>
              <w:rPr>
                <w:ins w:id="511" w:author="Jing Yue" w:date="2023-02-01T09:19:00Z"/>
                <w:rFonts w:cs="Arial"/>
                <w:szCs w:val="18"/>
              </w:rPr>
            </w:pPr>
            <w:ins w:id="512" w:author="Jing Yue" w:date="2023-02-01T09:19:00Z">
              <w:r w:rsidRPr="00D45386">
                <w:rPr>
                  <w:rFonts w:cs="Arial"/>
                  <w:szCs w:val="18"/>
                  <w:lang w:eastAsia="zh-CN"/>
                </w:rPr>
                <w:t xml:space="preserve">Minimum = </w:t>
              </w:r>
            </w:ins>
            <w:ins w:id="513" w:author="Jing Yue" w:date="2023-02-01T11:46:00Z">
              <w:r w:rsidR="0082340A" w:rsidRPr="00D45386">
                <w:rPr>
                  <w:rFonts w:cs="Arial"/>
                  <w:szCs w:val="18"/>
                  <w:lang w:eastAsia="zh-CN"/>
                </w:rPr>
                <w:t>1</w:t>
              </w:r>
            </w:ins>
            <w:ins w:id="514" w:author="Jing Yue" w:date="2023-02-01T11:47:00Z">
              <w:r w:rsidR="0082340A" w:rsidRPr="00D4538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4D2A" w14:textId="0092805F" w:rsidR="00D243DB" w:rsidRPr="00D45386" w:rsidRDefault="00D243DB" w:rsidP="00D00930">
            <w:pPr>
              <w:pStyle w:val="TAL"/>
              <w:rPr>
                <w:ins w:id="515" w:author="Jing Yue" w:date="2023-02-01T09:19:00Z"/>
                <w:rFonts w:cs="Arial"/>
                <w:szCs w:val="18"/>
              </w:rPr>
            </w:pPr>
          </w:p>
        </w:tc>
      </w:tr>
      <w:tr w:rsidR="00D243DB" w:rsidRPr="00D45386" w14:paraId="44D2D476" w14:textId="77777777" w:rsidTr="004A028C">
        <w:trPr>
          <w:jc w:val="center"/>
          <w:ins w:id="516" w:author="Jing Yue" w:date="2023-02-01T09:1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0AFC" w14:textId="2FC3EE0C" w:rsidR="00D243DB" w:rsidRPr="00D45386" w:rsidRDefault="00947B73" w:rsidP="00D00930">
            <w:pPr>
              <w:pStyle w:val="TAL"/>
              <w:rPr>
                <w:ins w:id="517" w:author="Jing Yue" w:date="2023-02-01T09:19:00Z"/>
              </w:rPr>
            </w:pPr>
            <w:ins w:id="518" w:author="Jing Yue" w:date="2023-02-01T09:20:00Z">
              <w:r w:rsidRPr="00D45386">
                <w:rPr>
                  <w:lang w:eastAsia="zh-CN"/>
                </w:rPr>
                <w:t>mlTrain</w:t>
              </w:r>
            </w:ins>
            <w:ins w:id="519" w:author="Jing Yue" w:date="2023-02-01T09:54:00Z">
              <w:r w:rsidR="00321595" w:rsidRPr="00D45386">
                <w:rPr>
                  <w:lang w:eastAsia="zh-CN"/>
                </w:rPr>
                <w:t>Rep</w:t>
              </w:r>
            </w:ins>
            <w:ins w:id="520" w:author="Jing Yue" w:date="2023-02-01T09:20:00Z">
              <w:r w:rsidRPr="00D45386">
                <w:rPr>
                  <w:lang w:eastAsia="zh-CN"/>
                </w:rPr>
                <w:t>Time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7478E" w14:textId="781346CF" w:rsidR="00D243DB" w:rsidRPr="00D45386" w:rsidRDefault="00B357CF" w:rsidP="00D00930">
            <w:pPr>
              <w:pStyle w:val="TAL"/>
              <w:rPr>
                <w:ins w:id="521" w:author="Jing Yue" w:date="2023-02-01T09:19:00Z"/>
              </w:rPr>
            </w:pPr>
            <w:ins w:id="522" w:author="Jing Yue" w:date="2023-02-01T09:50:00Z">
              <w:r w:rsidRPr="00D45386">
                <w:rPr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0DC8B" w14:textId="533DD1F7" w:rsidR="00D243DB" w:rsidRPr="00D45386" w:rsidRDefault="004A028C" w:rsidP="00F96D24">
            <w:pPr>
              <w:pStyle w:val="TAC"/>
              <w:rPr>
                <w:ins w:id="523" w:author="Jing Yue" w:date="2023-02-01T09:19:00Z"/>
              </w:rPr>
            </w:pPr>
            <w:ins w:id="524" w:author="Ericsson n bFebruary-meet" w:date="2023-02-01T19:16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97EB0" w14:textId="77777777" w:rsidR="00D243DB" w:rsidRPr="00D45386" w:rsidRDefault="00D243DB" w:rsidP="00D00930">
            <w:pPr>
              <w:pStyle w:val="TAL"/>
              <w:rPr>
                <w:ins w:id="525" w:author="Jing Yue" w:date="2023-02-01T09:19:00Z"/>
              </w:rPr>
            </w:pPr>
            <w:ins w:id="526" w:author="Jing Yue" w:date="2023-02-01T09:1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DF6A2" w14:textId="751D220E" w:rsidR="00672947" w:rsidRPr="00D45386" w:rsidRDefault="00D243DB" w:rsidP="00D00930">
            <w:pPr>
              <w:pStyle w:val="TAL"/>
              <w:rPr>
                <w:ins w:id="527" w:author="Jing Yue" w:date="2023-02-01T09:19:00Z"/>
              </w:rPr>
            </w:pPr>
            <w:ins w:id="528" w:author="Jing Yue" w:date="2023-02-01T09:19:00Z">
              <w:r w:rsidRPr="00D45386">
                <w:t xml:space="preserve">Indicates the </w:t>
              </w:r>
            </w:ins>
            <w:ins w:id="529" w:author="Jing Yue" w:date="2023-02-01T12:10:00Z">
              <w:r w:rsidR="003B79E9" w:rsidRPr="00D45386">
                <w:t xml:space="preserve">report shall occur </w:t>
              </w:r>
            </w:ins>
            <w:ins w:id="530" w:author="Jing Yue" w:date="2023-02-01T14:04:00Z">
              <w:r w:rsidR="00AD4DD6" w:rsidRPr="00D45386">
                <w:t xml:space="preserve">when </w:t>
              </w:r>
            </w:ins>
            <w:ins w:id="531" w:author="Jing Yue" w:date="2023-02-01T14:10:00Z">
              <w:r w:rsidR="00F134A0" w:rsidRPr="00D45386">
                <w:t>every</w:t>
              </w:r>
            </w:ins>
            <w:ins w:id="532" w:author="Jing Yue" w:date="2023-02-01T14:03:00Z">
              <w:r w:rsidR="00AD4DD6" w:rsidRPr="00D45386">
                <w:t xml:space="preserve"> </w:t>
              </w:r>
            </w:ins>
            <w:ins w:id="533" w:author="Jing Yue" w:date="2023-02-01T09:21:00Z">
              <w:r w:rsidR="00E5445B" w:rsidRPr="00D45386">
                <w:t xml:space="preserve">training time </w:t>
              </w:r>
            </w:ins>
            <w:ins w:id="534" w:author="Jing Yue" w:date="2023-02-01T09:53:00Z">
              <w:r w:rsidR="00F65774" w:rsidRPr="00D45386">
                <w:t xml:space="preserve">interval </w:t>
              </w:r>
            </w:ins>
            <w:ins w:id="535" w:author="Jing Yue" w:date="2023-02-01T14:04:00Z">
              <w:r w:rsidR="00AD4DD6" w:rsidRPr="00D45386">
                <w:t>is achieved</w:t>
              </w:r>
            </w:ins>
            <w:ins w:id="536" w:author="Jing Yue" w:date="2023-02-01T09:19:00Z">
              <w:r w:rsidRPr="00D45386">
                <w:t>.</w:t>
              </w:r>
              <w:r w:rsidRPr="00D45386">
                <w:rPr>
                  <w:lang w:eastAsia="ja-JP"/>
                </w:rPr>
                <w:t xml:space="preserve"> </w:t>
              </w:r>
              <w:r w:rsidRPr="00D45386">
                <w:t>(NOTE)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96BD" w14:textId="0F537E4D" w:rsidR="00D243DB" w:rsidRPr="00D45386" w:rsidRDefault="00D243DB" w:rsidP="00D00930">
            <w:pPr>
              <w:pStyle w:val="TAL"/>
              <w:rPr>
                <w:ins w:id="537" w:author="Jing Yue" w:date="2023-02-01T09:19:00Z"/>
                <w:rFonts w:cs="Arial"/>
                <w:szCs w:val="18"/>
              </w:rPr>
            </w:pPr>
          </w:p>
        </w:tc>
      </w:tr>
      <w:tr w:rsidR="00D243DB" w:rsidRPr="00D45386" w14:paraId="2F113941" w14:textId="77777777" w:rsidTr="004A028C">
        <w:trPr>
          <w:jc w:val="center"/>
          <w:ins w:id="538" w:author="Jing Yue" w:date="2023-02-01T09:19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3C535" w14:textId="33AE754B" w:rsidR="005A2C18" w:rsidRPr="00D45386" w:rsidRDefault="00D243DB" w:rsidP="00E5445B">
            <w:pPr>
              <w:pStyle w:val="TAN"/>
              <w:rPr>
                <w:ins w:id="539" w:author="Jing Yue" w:date="2023-02-01T09:19:00Z"/>
                <w:rFonts w:cs="Arial"/>
                <w:szCs w:val="18"/>
              </w:rPr>
            </w:pPr>
            <w:ins w:id="540" w:author="Jing Yue" w:date="2023-02-01T09:19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</w:r>
            </w:ins>
            <w:ins w:id="541" w:author="Jing Yue" w:date="2023-02-01T09:21:00Z">
              <w:r w:rsidR="00E5445B" w:rsidRPr="00D45386">
                <w:rPr>
                  <w:rFonts w:cs="Arial"/>
                  <w:szCs w:val="18"/>
                </w:rPr>
                <w:t>O</w:t>
              </w:r>
            </w:ins>
            <w:ins w:id="542" w:author="Jing Yue" w:date="2023-02-01T09:19:00Z">
              <w:r w:rsidRPr="00D45386">
                <w:rPr>
                  <w:rFonts w:cs="Arial"/>
                  <w:szCs w:val="18"/>
                </w:rPr>
                <w:t>ne of the "</w:t>
              </w:r>
            </w:ins>
            <w:ins w:id="543" w:author="Jing Yue" w:date="2023-02-01T09:22:00Z">
              <w:r w:rsidR="00E5445B" w:rsidRPr="00D45386">
                <w:t>mlTrainRound</w:t>
              </w:r>
            </w:ins>
            <w:ins w:id="544" w:author="Jing Yue" w:date="2023-02-01T09:19:00Z">
              <w:r w:rsidRPr="00D45386">
                <w:rPr>
                  <w:rFonts w:cs="Arial"/>
                  <w:szCs w:val="18"/>
                </w:rPr>
                <w:t>"</w:t>
              </w:r>
            </w:ins>
            <w:ins w:id="545" w:author="Jing Yue" w:date="2023-02-01T09:22:00Z">
              <w:r w:rsidR="00E5445B" w:rsidRPr="00D45386">
                <w:rPr>
                  <w:rFonts w:cs="Arial"/>
                  <w:szCs w:val="18"/>
                </w:rPr>
                <w:t xml:space="preserve"> </w:t>
              </w:r>
            </w:ins>
            <w:ins w:id="546" w:author="Jing Yue" w:date="2023-02-01T09:19:00Z">
              <w:r w:rsidRPr="00D45386">
                <w:rPr>
                  <w:rFonts w:cs="Arial"/>
                  <w:szCs w:val="18"/>
                </w:rPr>
                <w:t>and "</w:t>
              </w:r>
            </w:ins>
            <w:ins w:id="547" w:author="Jing Yue" w:date="2023-02-01T09:56:00Z">
              <w:r w:rsidR="00346C30" w:rsidRPr="00D45386">
                <w:rPr>
                  <w:lang w:eastAsia="zh-CN"/>
                </w:rPr>
                <w:t>mlTrainRepTime</w:t>
              </w:r>
            </w:ins>
            <w:ins w:id="548" w:author="Jing Yue" w:date="2023-02-01T09:19:00Z">
              <w:r w:rsidRPr="00D45386">
                <w:rPr>
                  <w:rFonts w:cs="Arial"/>
                  <w:szCs w:val="18"/>
                </w:rPr>
                <w:t xml:space="preserve">" attributes shall be </w:t>
              </w:r>
            </w:ins>
            <w:ins w:id="549" w:author="Jing Yue" w:date="2023-02-01T09:47:00Z">
              <w:r w:rsidR="00D93BE8" w:rsidRPr="00D45386">
                <w:rPr>
                  <w:rFonts w:cs="Arial"/>
                  <w:szCs w:val="18"/>
                </w:rPr>
                <w:t>present</w:t>
              </w:r>
            </w:ins>
            <w:ins w:id="550" w:author="Jing Yue" w:date="2023-02-01T09:19:00Z">
              <w:r w:rsidRPr="00D4538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25D2A8B" w14:textId="77777777" w:rsidR="005964C9" w:rsidRPr="00D45386" w:rsidRDefault="005964C9" w:rsidP="00EC39AA">
      <w:pPr>
        <w:rPr>
          <w:ins w:id="551" w:author="Ericsson n bFebruary-meet" w:date="2023-02-01T19:11:00Z"/>
        </w:rPr>
      </w:pPr>
    </w:p>
    <w:p w14:paraId="30854D7A" w14:textId="07A229DF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6C617E" w:rsidRPr="00D45386">
        <w:rPr>
          <w:rFonts w:eastAsia="DengXian"/>
          <w:color w:val="0000FF"/>
          <w:sz w:val="28"/>
          <w:szCs w:val="28"/>
        </w:rPr>
        <w:t>9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42F4770" w14:textId="77777777" w:rsidR="00D761F3" w:rsidRPr="00D45386" w:rsidRDefault="00D761F3" w:rsidP="00D761F3">
      <w:pPr>
        <w:pStyle w:val="Heading1"/>
      </w:pPr>
      <w:bookmarkStart w:id="552" w:name="_Toc70550755"/>
      <w:bookmarkStart w:id="553" w:name="_Toc83233239"/>
      <w:bookmarkStart w:id="554" w:name="_Toc85553168"/>
      <w:bookmarkStart w:id="555" w:name="_Toc85557267"/>
      <w:bookmarkStart w:id="556" w:name="_Toc88667777"/>
      <w:bookmarkStart w:id="557" w:name="_Toc90656062"/>
      <w:bookmarkStart w:id="558" w:name="_Toc94064469"/>
      <w:bookmarkStart w:id="559" w:name="_Toc98233871"/>
      <w:bookmarkStart w:id="560" w:name="_Toc101244652"/>
      <w:bookmarkStart w:id="561" w:name="_Toc104539258"/>
      <w:bookmarkStart w:id="562" w:name="_Toc112951381"/>
      <w:bookmarkStart w:id="563" w:name="_Toc113031921"/>
      <w:bookmarkStart w:id="564" w:name="_Toc114134060"/>
      <w:bookmarkStart w:id="565" w:name="_Toc120702561"/>
      <w:r w:rsidRPr="00D45386">
        <w:t>A.5</w:t>
      </w:r>
      <w:r w:rsidRPr="00D45386">
        <w:tab/>
        <w:t>Nnwdaf_MLModelProvision API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54D496E3" w14:textId="77777777" w:rsidR="00D761F3" w:rsidRPr="00D45386" w:rsidRDefault="00D761F3" w:rsidP="00D761F3">
      <w:pPr>
        <w:pStyle w:val="PL"/>
        <w:rPr>
          <w:noProof w:val="0"/>
        </w:rPr>
      </w:pPr>
      <w:bookmarkStart w:id="566" w:name="_Hlk514243590"/>
      <w:r w:rsidRPr="00D45386">
        <w:rPr>
          <w:noProof w:val="0"/>
        </w:rPr>
        <w:t>openapi: 3.0.0</w:t>
      </w:r>
    </w:p>
    <w:p w14:paraId="7AAD5E6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info:</w:t>
      </w:r>
    </w:p>
    <w:p w14:paraId="680B6A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title: Nnwdaf_MLModelProvision</w:t>
      </w:r>
    </w:p>
    <w:p w14:paraId="18FD313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version: 1.1.0-alpha.</w:t>
      </w:r>
      <w:r w:rsidRPr="00D45386">
        <w:rPr>
          <w:rFonts w:cs="Arial"/>
          <w:noProof w:val="0"/>
        </w:rPr>
        <w:t>1</w:t>
      </w:r>
    </w:p>
    <w:p w14:paraId="44557E8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description: |</w:t>
      </w:r>
    </w:p>
    <w:p w14:paraId="1EE46E7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Nnwdaf_MLModelProvision API Service.  </w:t>
      </w:r>
    </w:p>
    <w:p w14:paraId="3C6FA3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© 2022, 3GPP Organizational Partners (ARIB, ATIS, CCSA, ETSI, TSDSI, TTA, TTC).  </w:t>
      </w:r>
    </w:p>
    <w:p w14:paraId="21CD1EE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All rights reserved.</w:t>
      </w:r>
    </w:p>
    <w:p w14:paraId="5528417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externalDocs:</w:t>
      </w:r>
    </w:p>
    <w:p w14:paraId="046444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description: 3GPP TS 29.520 V</w:t>
      </w:r>
      <w:r w:rsidRPr="00D45386">
        <w:rPr>
          <w:rFonts w:eastAsia="DengXian"/>
          <w:noProof w:val="0"/>
        </w:rPr>
        <w:t>18.</w:t>
      </w:r>
      <w:r w:rsidRPr="00D45386">
        <w:rPr>
          <w:rFonts w:eastAsia="DengXian"/>
          <w:noProof w:val="0"/>
          <w:lang w:eastAsia="zh-CN"/>
        </w:rPr>
        <w:t>0</w:t>
      </w:r>
      <w:r w:rsidRPr="00D45386">
        <w:rPr>
          <w:rFonts w:eastAsia="DengXian"/>
          <w:noProof w:val="0"/>
        </w:rPr>
        <w:t>.0</w:t>
      </w:r>
      <w:r w:rsidRPr="00D45386">
        <w:rPr>
          <w:noProof w:val="0"/>
        </w:rPr>
        <w:t>;</w:t>
      </w:r>
      <w:r w:rsidRPr="00D45386">
        <w:rPr>
          <w:rFonts w:eastAsia="DengXian"/>
          <w:noProof w:val="0"/>
        </w:rPr>
        <w:t xml:space="preserve"> 5G System; Network Data Analytics Services</w:t>
      </w:r>
      <w:r w:rsidRPr="00D45386">
        <w:rPr>
          <w:noProof w:val="0"/>
        </w:rPr>
        <w:t>.</w:t>
      </w:r>
    </w:p>
    <w:p w14:paraId="15966DE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url: https://www.3gpp.org/ftp/Specs/archive/29_series/29.</w:t>
      </w:r>
      <w:r w:rsidRPr="00D45386">
        <w:rPr>
          <w:rFonts w:eastAsia="DengXian"/>
          <w:noProof w:val="0"/>
        </w:rPr>
        <w:t>520</w:t>
      </w:r>
      <w:r w:rsidRPr="00D45386">
        <w:rPr>
          <w:noProof w:val="0"/>
        </w:rPr>
        <w:t>/</w:t>
      </w:r>
    </w:p>
    <w:bookmarkEnd w:id="566"/>
    <w:p w14:paraId="4703B89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servers:</w:t>
      </w:r>
    </w:p>
    <w:p w14:paraId="74CD927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url: '{apiRoot}/nnwdaf-mlmodelprovision/v1'</w:t>
      </w:r>
    </w:p>
    <w:p w14:paraId="0D787A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variables:</w:t>
      </w:r>
    </w:p>
    <w:p w14:paraId="61F7E5A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apiRoot:</w:t>
      </w:r>
    </w:p>
    <w:p w14:paraId="7E32658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 https://example.com</w:t>
      </w:r>
    </w:p>
    <w:p w14:paraId="6E6CC8E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description: apiRoot as defined in clause 4.4 of 3GPP TS 29.501</w:t>
      </w:r>
    </w:p>
    <w:p w14:paraId="5E64F5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security:</w:t>
      </w:r>
    </w:p>
    <w:p w14:paraId="622936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{}</w:t>
      </w:r>
    </w:p>
    <w:p w14:paraId="6218463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- oAuth2ClientCredentials:</w:t>
      </w:r>
    </w:p>
    <w:p w14:paraId="584B56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- nnwdaf-mlmodelprovision</w:t>
      </w:r>
    </w:p>
    <w:p w14:paraId="5D44F2A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paths:</w:t>
      </w:r>
    </w:p>
    <w:p w14:paraId="391E0C2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/</w:t>
      </w:r>
      <w:proofErr w:type="gramStart"/>
      <w:r w:rsidRPr="00D45386">
        <w:rPr>
          <w:noProof w:val="0"/>
        </w:rPr>
        <w:t>subscriptions</w:t>
      </w:r>
      <w:proofErr w:type="gramEnd"/>
      <w:r w:rsidRPr="00D45386">
        <w:rPr>
          <w:noProof w:val="0"/>
        </w:rPr>
        <w:t>:</w:t>
      </w:r>
    </w:p>
    <w:p w14:paraId="50C4BD9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post:</w:t>
      </w:r>
    </w:p>
    <w:p w14:paraId="26AADF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Create a new Individual NWDAF ML Model Provision Subscription resource.</w:t>
      </w:r>
    </w:p>
    <w:p w14:paraId="044031C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CreateNWDAFMLModelProvisionSubcription</w:t>
      </w:r>
    </w:p>
    <w:p w14:paraId="2DC1E81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02F0D96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Subscriptions (Collection)</w:t>
      </w:r>
    </w:p>
    <w:p w14:paraId="6CD0F63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requestBody:</w:t>
      </w:r>
    </w:p>
    <w:p w14:paraId="2783A0B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required: true</w:t>
      </w:r>
    </w:p>
    <w:p w14:paraId="7FB93E2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content:</w:t>
      </w:r>
    </w:p>
    <w:p w14:paraId="00926EC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application/json:</w:t>
      </w:r>
    </w:p>
    <w:p w14:paraId="0CB0B80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schema:</w:t>
      </w:r>
    </w:p>
    <w:p w14:paraId="72901E4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1DE5C7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1315ADB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'201':</w:t>
      </w:r>
    </w:p>
    <w:p w14:paraId="41B6D03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Create a new Individual NWDAF ML Model Provision Subscription resource.</w:t>
      </w:r>
    </w:p>
    <w:p w14:paraId="1D5F0D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content:</w:t>
      </w:r>
    </w:p>
    <w:p w14:paraId="6287461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application/json:</w:t>
      </w:r>
    </w:p>
    <w:p w14:paraId="7A9996E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714024D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44D23A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headers:</w:t>
      </w:r>
    </w:p>
    <w:p w14:paraId="5008E40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Location:</w:t>
      </w:r>
    </w:p>
    <w:p w14:paraId="001FBC7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description: &gt;</w:t>
      </w:r>
    </w:p>
    <w:p w14:paraId="5C8D698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Contains the URI of the newly created resource, according to the structure</w:t>
      </w:r>
    </w:p>
    <w:p w14:paraId="38176E5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{apiRoot}/nnwdaf-mlmodelprovision/v1/subscriptions/{subscriptionId}.</w:t>
      </w:r>
    </w:p>
    <w:p w14:paraId="75F1BEB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required: true</w:t>
      </w:r>
    </w:p>
    <w:p w14:paraId="562EB05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58302A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type: string</w:t>
      </w:r>
    </w:p>
    <w:p w14:paraId="4AECF7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7FCDDBA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177159A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72896BC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  $ref: 'TS29571_CommonData.yaml#/components/responses/401'</w:t>
      </w:r>
    </w:p>
    <w:p w14:paraId="1CF7B04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653202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4AA769A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'404':</w:t>
      </w:r>
    </w:p>
    <w:p w14:paraId="138E36C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51D7CF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'411':</w:t>
      </w:r>
    </w:p>
    <w:p w14:paraId="5F2E008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'TS29571_CommonData.yaml#/components/responses/411'</w:t>
      </w:r>
    </w:p>
    <w:p w14:paraId="02D6413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'413':</w:t>
      </w:r>
    </w:p>
    <w:p w14:paraId="709081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'TS29571_CommonData.yaml#/components/responses/413'</w:t>
      </w:r>
    </w:p>
    <w:p w14:paraId="72B647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'415':</w:t>
      </w:r>
    </w:p>
    <w:p w14:paraId="55D63E4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'TS29571_CommonData.yaml#/components/responses/415'</w:t>
      </w:r>
    </w:p>
    <w:p w14:paraId="1720000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41AE35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5350265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44DAD4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'TS29571_CommonData.yaml#/components/responses/500'</w:t>
      </w:r>
    </w:p>
    <w:p w14:paraId="1A05123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4F99BE7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582CFBA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50BF0B6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4C24A70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3527F3F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58C6DDF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callbacks:</w:t>
      </w:r>
    </w:p>
    <w:p w14:paraId="603F008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myNotification:</w:t>
      </w:r>
    </w:p>
    <w:p w14:paraId="6C04688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'{$</w:t>
      </w:r>
      <w:proofErr w:type="gramStart"/>
      <w:r w:rsidRPr="00D45386">
        <w:rPr>
          <w:noProof w:val="0"/>
        </w:rPr>
        <w:t>request.body</w:t>
      </w:r>
      <w:proofErr w:type="gramEnd"/>
      <w:r w:rsidRPr="00D45386">
        <w:rPr>
          <w:noProof w:val="0"/>
        </w:rPr>
        <w:t>#/notifUri}':</w:t>
      </w:r>
    </w:p>
    <w:p w14:paraId="0029E3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post:</w:t>
      </w:r>
    </w:p>
    <w:p w14:paraId="62076A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requestBody:</w:t>
      </w:r>
    </w:p>
    <w:p w14:paraId="518B96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required: true</w:t>
      </w:r>
    </w:p>
    <w:p w14:paraId="73080B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content:</w:t>
      </w:r>
    </w:p>
    <w:p w14:paraId="16A1756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application/json:</w:t>
      </w:r>
    </w:p>
    <w:p w14:paraId="4B21786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schema:</w:t>
      </w:r>
    </w:p>
    <w:p w14:paraId="5E1624D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type: array</w:t>
      </w:r>
    </w:p>
    <w:p w14:paraId="1291641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items:</w:t>
      </w:r>
    </w:p>
    <w:p w14:paraId="6EB9A17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  $ref: '#/components/schemas/</w:t>
      </w:r>
      <w:r w:rsidRPr="00D45386">
        <w:rPr>
          <w:rFonts w:eastAsia="DengXian"/>
          <w:noProof w:val="0"/>
        </w:rPr>
        <w:t>NwdafMLModelProvNotif</w:t>
      </w:r>
      <w:r w:rsidRPr="00D45386">
        <w:rPr>
          <w:noProof w:val="0"/>
        </w:rPr>
        <w:t>'</w:t>
      </w:r>
    </w:p>
    <w:p w14:paraId="62744DA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    minItems: 1</w:t>
      </w:r>
    </w:p>
    <w:p w14:paraId="22D3465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responses:</w:t>
      </w:r>
    </w:p>
    <w:p w14:paraId="1E3E9FE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'204':</w:t>
      </w:r>
    </w:p>
    <w:p w14:paraId="6388ECA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description: No Content, Notification was succesfull</w:t>
      </w:r>
    </w:p>
    <w:p w14:paraId="16ECBCE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'307':</w:t>
      </w:r>
    </w:p>
    <w:p w14:paraId="1317E7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'TS29571_CommonData.yaml#/components/responses/307'</w:t>
      </w:r>
    </w:p>
    <w:p w14:paraId="170A7E1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'308':</w:t>
      </w:r>
    </w:p>
    <w:p w14:paraId="0894B69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'TS29571_CommonData.yaml#/components/responses/308'</w:t>
      </w:r>
    </w:p>
    <w:p w14:paraId="4C2D7E1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'400':</w:t>
      </w:r>
    </w:p>
    <w:p w14:paraId="084B444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'TS29571_CommonData.yaml#/components/responses/400'</w:t>
      </w:r>
    </w:p>
    <w:p w14:paraId="4A86037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'401':</w:t>
      </w:r>
    </w:p>
    <w:p w14:paraId="123F0F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'TS29571_CommonData.yaml#/components/responses/401'</w:t>
      </w:r>
    </w:p>
    <w:p w14:paraId="1832EE0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'403':</w:t>
      </w:r>
    </w:p>
    <w:p w14:paraId="74E242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'TS29571_CommonData.yaml#/components/responses/403'</w:t>
      </w:r>
    </w:p>
    <w:p w14:paraId="270B1A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'404':</w:t>
      </w:r>
    </w:p>
    <w:p w14:paraId="700FD67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'TS29571_CommonData.yaml#/components/responses/404'</w:t>
      </w:r>
    </w:p>
    <w:p w14:paraId="2AA311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'411':</w:t>
      </w:r>
    </w:p>
    <w:p w14:paraId="4CF1DAC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'TS29571_CommonData.yaml#/components/responses/411'</w:t>
      </w:r>
    </w:p>
    <w:p w14:paraId="7561D4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'413':</w:t>
      </w:r>
    </w:p>
    <w:p w14:paraId="452DF9F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'TS29571_CommonData.yaml#/components/responses/413'</w:t>
      </w:r>
    </w:p>
    <w:p w14:paraId="0FDB60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'415':</w:t>
      </w:r>
    </w:p>
    <w:p w14:paraId="6E1DA42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'TS29571_CommonData.yaml#/components/responses/415'</w:t>
      </w:r>
    </w:p>
    <w:p w14:paraId="022EC2B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'429':</w:t>
      </w:r>
    </w:p>
    <w:p w14:paraId="56F16F0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'TS29571_CommonData.yaml#/components/responses/429'</w:t>
      </w:r>
    </w:p>
    <w:p w14:paraId="073E2DE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'500':</w:t>
      </w:r>
    </w:p>
    <w:p w14:paraId="7772C7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'TS29571_CommonData.yaml#/components/responses/500'</w:t>
      </w:r>
    </w:p>
    <w:p w14:paraId="09541E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'502':</w:t>
      </w:r>
    </w:p>
    <w:p w14:paraId="7B1D2CA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'TS29571_CommonData.yaml#/components/responses/502'</w:t>
      </w:r>
    </w:p>
    <w:p w14:paraId="2946C0D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'503':</w:t>
      </w:r>
    </w:p>
    <w:p w14:paraId="1A6188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'TS29571_CommonData.yaml#/components/responses/503'</w:t>
      </w:r>
    </w:p>
    <w:p w14:paraId="2AC8C70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default:</w:t>
      </w:r>
    </w:p>
    <w:p w14:paraId="738853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  $ref: 'TS29571_CommonData.yaml#/components/responses/default'</w:t>
      </w:r>
    </w:p>
    <w:p w14:paraId="4FE8D41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/subscriptions/{subscriptionId}:</w:t>
      </w:r>
    </w:p>
    <w:p w14:paraId="321CCF9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put:</w:t>
      </w:r>
    </w:p>
    <w:p w14:paraId="1655BDC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update an existing Individual NWDAF ML Model Provision Subscription</w:t>
      </w:r>
    </w:p>
    <w:p w14:paraId="725DA1C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UpdateNWDAFMLModelProvisionSubcription</w:t>
      </w:r>
    </w:p>
    <w:p w14:paraId="0D1340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36A340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Individual NWDAF ML Model Provision Subscription (Document)</w:t>
      </w:r>
    </w:p>
    <w:p w14:paraId="2FE76F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requestBody:</w:t>
      </w:r>
    </w:p>
    <w:p w14:paraId="5CBA741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required: true</w:t>
      </w:r>
    </w:p>
    <w:p w14:paraId="78040F7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content:</w:t>
      </w:r>
    </w:p>
    <w:p w14:paraId="4ED206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application/json:</w:t>
      </w:r>
    </w:p>
    <w:p w14:paraId="6A5B8D5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schema:</w:t>
      </w:r>
    </w:p>
    <w:p w14:paraId="554AE6A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3580560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parameters:</w:t>
      </w:r>
    </w:p>
    <w:p w14:paraId="1771734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- name: subscriptionId</w:t>
      </w:r>
    </w:p>
    <w:p w14:paraId="76606D1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</w:t>
      </w:r>
      <w:proofErr w:type="gramStart"/>
      <w:r w:rsidRPr="00D45386">
        <w:rPr>
          <w:noProof w:val="0"/>
        </w:rPr>
        <w:t>in:</w:t>
      </w:r>
      <w:proofErr w:type="gramEnd"/>
      <w:r w:rsidRPr="00D45386">
        <w:rPr>
          <w:noProof w:val="0"/>
        </w:rPr>
        <w:t xml:space="preserve"> path</w:t>
      </w:r>
    </w:p>
    <w:p w14:paraId="6C4606A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557B672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required: true</w:t>
      </w:r>
    </w:p>
    <w:p w14:paraId="7A32101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schema:</w:t>
      </w:r>
    </w:p>
    <w:p w14:paraId="6D9F83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type: string</w:t>
      </w:r>
    </w:p>
    <w:p w14:paraId="1B92A2E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63806E3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'200':</w:t>
      </w:r>
    </w:p>
    <w:p w14:paraId="5111A0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2C3426A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The Individual NWDAF ML Model Provision Subscription resource was modified successfully</w:t>
      </w:r>
    </w:p>
    <w:p w14:paraId="67BB717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and a representation of that resource is returned.</w:t>
      </w:r>
    </w:p>
    <w:p w14:paraId="1CFBCC4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content:</w:t>
      </w:r>
    </w:p>
    <w:p w14:paraId="02D96E0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application/json:</w:t>
      </w:r>
    </w:p>
    <w:p w14:paraId="6A5FDE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schema:</w:t>
      </w:r>
    </w:p>
    <w:p w14:paraId="7AF66F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    $ref: '#/components/schemas/</w:t>
      </w:r>
      <w:r w:rsidRPr="00D45386">
        <w:rPr>
          <w:rFonts w:eastAsia="DengXian"/>
          <w:noProof w:val="0"/>
        </w:rPr>
        <w:t>NwdafMLModelProvSubsc</w:t>
      </w:r>
      <w:r w:rsidRPr="00D45386">
        <w:rPr>
          <w:noProof w:val="0"/>
        </w:rPr>
        <w:t>'</w:t>
      </w:r>
    </w:p>
    <w:p w14:paraId="5B11119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'204':</w:t>
      </w:r>
    </w:p>
    <w:p w14:paraId="38DD6D8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21BED3E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The Individual NWDAF ML Model Provision Subscription resource was modified successfully.</w:t>
      </w:r>
    </w:p>
    <w:p w14:paraId="30D4A0F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'307':</w:t>
      </w:r>
    </w:p>
    <w:p w14:paraId="6830A96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'TS29571_CommonData.yaml#/components/responses/307'</w:t>
      </w:r>
    </w:p>
    <w:p w14:paraId="2DDED3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'308':</w:t>
      </w:r>
    </w:p>
    <w:p w14:paraId="5857E5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'TS29571_CommonData.yaml#/components/responses/308'</w:t>
      </w:r>
    </w:p>
    <w:p w14:paraId="3F17A06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087122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773235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5C408DA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'TS29571_CommonData.yaml#/components/responses/401'</w:t>
      </w:r>
    </w:p>
    <w:p w14:paraId="3387E93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000A7B6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2D2D26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'404':</w:t>
      </w:r>
    </w:p>
    <w:p w14:paraId="3838BD3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73BF885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'411':</w:t>
      </w:r>
    </w:p>
    <w:p w14:paraId="15DDAB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'TS29571_CommonData.yaml#/components/responses/411'</w:t>
      </w:r>
    </w:p>
    <w:p w14:paraId="74081A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'413':</w:t>
      </w:r>
    </w:p>
    <w:p w14:paraId="75E1D6D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'TS29571_CommonData.yaml#/components/responses/413'</w:t>
      </w:r>
    </w:p>
    <w:p w14:paraId="73FAE41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'415':</w:t>
      </w:r>
    </w:p>
    <w:p w14:paraId="7B0C5F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'TS29571_CommonData.yaml#/components/responses/415'</w:t>
      </w:r>
    </w:p>
    <w:p w14:paraId="24C33C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70E266D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3890AD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2162042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'TS29571_CommonData.yaml#/components/responses/500'</w:t>
      </w:r>
    </w:p>
    <w:p w14:paraId="48473A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6FAA2E8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6EC8407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135D26D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77A8B0D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1D95300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7F6043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delete:</w:t>
      </w:r>
    </w:p>
    <w:p w14:paraId="2AFEE0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summary: Delete an existing Individual NWDAF ML Model Provision Subscription.</w:t>
      </w:r>
    </w:p>
    <w:p w14:paraId="0EF2D5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operationId: DeleteNWDAFMLModelProvisionSubcription</w:t>
      </w:r>
    </w:p>
    <w:p w14:paraId="1507075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tags:</w:t>
      </w:r>
    </w:p>
    <w:p w14:paraId="49B1B8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Individual NWDAF ML Model Provision Subscription (Document)</w:t>
      </w:r>
    </w:p>
    <w:p w14:paraId="41ED9E1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parameters:</w:t>
      </w:r>
    </w:p>
    <w:p w14:paraId="53D69F0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name: subscriptionId</w:t>
      </w:r>
    </w:p>
    <w:p w14:paraId="6B9F1AF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</w:t>
      </w:r>
      <w:proofErr w:type="gramStart"/>
      <w:r w:rsidRPr="00D45386">
        <w:rPr>
          <w:noProof w:val="0"/>
        </w:rPr>
        <w:t>in:</w:t>
      </w:r>
      <w:proofErr w:type="gramEnd"/>
      <w:r w:rsidRPr="00D45386">
        <w:rPr>
          <w:noProof w:val="0"/>
        </w:rPr>
        <w:t xml:space="preserve"> path</w:t>
      </w:r>
    </w:p>
    <w:p w14:paraId="51D97C1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1F7B92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required: true</w:t>
      </w:r>
    </w:p>
    <w:p w14:paraId="62B968E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schema:</w:t>
      </w:r>
    </w:p>
    <w:p w14:paraId="7DFB27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type: string</w:t>
      </w:r>
    </w:p>
    <w:p w14:paraId="271937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responses:</w:t>
      </w:r>
    </w:p>
    <w:p w14:paraId="0D7E24B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'204':</w:t>
      </w:r>
    </w:p>
    <w:p w14:paraId="3B533C4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&gt;</w:t>
      </w:r>
    </w:p>
    <w:p w14:paraId="033C21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No Content. The Individual NWDAF ML Model Provision Subscription matching the</w:t>
      </w:r>
    </w:p>
    <w:p w14:paraId="34D7231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subscriptionId was deleted.</w:t>
      </w:r>
    </w:p>
    <w:p w14:paraId="3C6A6DE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'307':</w:t>
      </w:r>
    </w:p>
    <w:p w14:paraId="5A06C5A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'TS29571_CommonData.yaml#/components/responses/307'</w:t>
      </w:r>
    </w:p>
    <w:p w14:paraId="50DA75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'308':</w:t>
      </w:r>
    </w:p>
    <w:p w14:paraId="67E378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'TS29571_CommonData.yaml#/components/responses/308'</w:t>
      </w:r>
    </w:p>
    <w:p w14:paraId="1C9C343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'400':</w:t>
      </w:r>
    </w:p>
    <w:p w14:paraId="2F8C135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'TS29571_CommonData.yaml#/components/responses/400'</w:t>
      </w:r>
    </w:p>
    <w:p w14:paraId="2BCF10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'401':</w:t>
      </w:r>
    </w:p>
    <w:p w14:paraId="41B3306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'TS29571_CommonData.yaml#/components/responses/401'</w:t>
      </w:r>
    </w:p>
    <w:p w14:paraId="1255966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'403':</w:t>
      </w:r>
    </w:p>
    <w:p w14:paraId="78768D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'TS29571_CommonData.yaml#/components/responses/403'</w:t>
      </w:r>
    </w:p>
    <w:p w14:paraId="770C5F0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'404':</w:t>
      </w:r>
    </w:p>
    <w:p w14:paraId="30A6F04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'TS29571_CommonData.yaml#/components/responses/404'</w:t>
      </w:r>
    </w:p>
    <w:p w14:paraId="0F5BBD9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'429':</w:t>
      </w:r>
    </w:p>
    <w:p w14:paraId="4D840FE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'TS29571_CommonData.yaml#/components/responses/429'</w:t>
      </w:r>
    </w:p>
    <w:p w14:paraId="5E6231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'500':</w:t>
      </w:r>
    </w:p>
    <w:p w14:paraId="780D661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  $ref: 'TS29571_CommonData.yaml#/components/responses/500'</w:t>
      </w:r>
    </w:p>
    <w:p w14:paraId="3512C3B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'502':</w:t>
      </w:r>
    </w:p>
    <w:p w14:paraId="2BEA4BD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'TS29571_CommonData.yaml#/components/responses/502'</w:t>
      </w:r>
    </w:p>
    <w:p w14:paraId="566B8E0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'503':</w:t>
      </w:r>
    </w:p>
    <w:p w14:paraId="773595F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'TS29571_CommonData.yaml#/components/responses/503'</w:t>
      </w:r>
    </w:p>
    <w:p w14:paraId="5DC6E74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default:</w:t>
      </w:r>
    </w:p>
    <w:p w14:paraId="32A300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'TS29571_CommonData.yaml#/components/responses/default'</w:t>
      </w:r>
    </w:p>
    <w:p w14:paraId="3267938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components:</w:t>
      </w:r>
    </w:p>
    <w:p w14:paraId="4A92D56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securitySchemes:</w:t>
      </w:r>
    </w:p>
    <w:p w14:paraId="7E113E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oAuth2ClientCredentials:</w:t>
      </w:r>
    </w:p>
    <w:p w14:paraId="7689924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oauth2</w:t>
      </w:r>
    </w:p>
    <w:p w14:paraId="16BD148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flows:</w:t>
      </w:r>
    </w:p>
    <w:p w14:paraId="6EC9EA3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clientCredentials:</w:t>
      </w:r>
    </w:p>
    <w:p w14:paraId="532C2CE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tokenUrl: '{nrfApiRoot}/oauth2/token'</w:t>
      </w:r>
    </w:p>
    <w:p w14:paraId="60C2A45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scopes:</w:t>
      </w:r>
    </w:p>
    <w:p w14:paraId="2628112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nnwdaf-mlmodelprovision: Access to the Nnwdaf_MLModelProvision</w:t>
      </w:r>
      <w:r w:rsidRPr="00D45386">
        <w:rPr>
          <w:noProof w:val="0"/>
          <w:lang w:eastAsia="zh-CN"/>
        </w:rPr>
        <w:t xml:space="preserve"> </w:t>
      </w:r>
      <w:r w:rsidRPr="00D45386">
        <w:rPr>
          <w:noProof w:val="0"/>
        </w:rPr>
        <w:t>API</w:t>
      </w:r>
    </w:p>
    <w:p w14:paraId="6A25B8D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schemas:</w:t>
      </w:r>
    </w:p>
    <w:p w14:paraId="4430DD22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rFonts w:eastAsia="DengXian"/>
          <w:noProof w:val="0"/>
        </w:rPr>
        <w:t>NwdafMLModelProvSubsc:</w:t>
      </w:r>
    </w:p>
    <w:p w14:paraId="21A030B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NWDAF Event Subscription resources.</w:t>
      </w:r>
    </w:p>
    <w:p w14:paraId="19792A9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58634AA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properties:</w:t>
      </w:r>
    </w:p>
    <w:p w14:paraId="7433CF2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mLEventSubscs:</w:t>
      </w:r>
    </w:p>
    <w:p w14:paraId="029F910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3E8C268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21AF6A4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'#/components/schemas/MLEventSubscription'</w:t>
      </w:r>
    </w:p>
    <w:p w14:paraId="618D171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7CBB73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Subscribed events</w:t>
      </w:r>
    </w:p>
    <w:p w14:paraId="3E3954D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notifUri:</w:t>
      </w:r>
    </w:p>
    <w:p w14:paraId="3878D96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'TS29571_CommonData.yaml#/components/schemas/Uri'</w:t>
      </w:r>
    </w:p>
    <w:p w14:paraId="0F3842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mLEventNotifs:</w:t>
      </w:r>
    </w:p>
    <w:p w14:paraId="7C5037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2C6D2FD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73D03F5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'#/components/schemas/MLEventNotif'</w:t>
      </w:r>
    </w:p>
    <w:p w14:paraId="171BB5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1D1BD80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suppFeats:</w:t>
      </w:r>
    </w:p>
    <w:p w14:paraId="503BD6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'TS29571_CommonData.yaml#/components/schemas/SupportedFeatures'</w:t>
      </w:r>
    </w:p>
    <w:p w14:paraId="22ABF7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notifCorreId</w:t>
      </w:r>
      <w:r w:rsidRPr="00D45386">
        <w:rPr>
          <w:noProof w:val="0"/>
        </w:rPr>
        <w:t>:</w:t>
      </w:r>
    </w:p>
    <w:p w14:paraId="3A40B8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5FE4195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eventReq</w:t>
      </w:r>
      <w:r w:rsidRPr="00D45386">
        <w:rPr>
          <w:noProof w:val="0"/>
        </w:rPr>
        <w:t>:</w:t>
      </w:r>
    </w:p>
    <w:p w14:paraId="4CADBCA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'TS29523_Npcf_EventExposure.yaml#/components/schemas/ReportingInformation'</w:t>
      </w:r>
    </w:p>
    <w:p w14:paraId="402C4C6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failEventReports:</w:t>
      </w:r>
    </w:p>
    <w:p w14:paraId="7E7B18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5355A8D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183C553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  $ref: '#/components/schemas/</w:t>
      </w:r>
      <w:r w:rsidRPr="00D45386">
        <w:rPr>
          <w:noProof w:val="0"/>
          <w:lang w:eastAsia="zh-CN"/>
        </w:rPr>
        <w:t>FailureEventInfoForMLModel</w:t>
      </w:r>
      <w:r w:rsidRPr="00D45386">
        <w:rPr>
          <w:noProof w:val="0"/>
        </w:rPr>
        <w:t>'</w:t>
      </w:r>
    </w:p>
    <w:p w14:paraId="5D9F0A62" w14:textId="4567170B" w:rsidR="00D761F3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04CAA7F2" w14:textId="37AA6111" w:rsidR="009822AC" w:rsidRPr="00D45386" w:rsidRDefault="009822AC" w:rsidP="00D761F3">
      <w:pPr>
        <w:pStyle w:val="PL"/>
        <w:rPr>
          <w:ins w:id="567" w:author="Jing Yue" w:date="2023-01-30T08:56:00Z"/>
          <w:noProof w:val="0"/>
          <w:lang w:eastAsia="ko-KR"/>
        </w:rPr>
      </w:pPr>
      <w:ins w:id="568" w:author="Jing Yue" w:date="2023-01-30T08:56:00Z">
        <w:r w:rsidRPr="00D45386">
          <w:rPr>
            <w:noProof w:val="0"/>
          </w:rPr>
          <w:t xml:space="preserve">        </w:t>
        </w:r>
        <w:r w:rsidRPr="00D45386">
          <w:rPr>
            <w:noProof w:val="0"/>
            <w:lang w:eastAsia="ko-KR"/>
          </w:rPr>
          <w:t>periodRe</w:t>
        </w:r>
      </w:ins>
      <w:ins w:id="569" w:author="Jing Yue" w:date="2023-02-01T09:35:00Z">
        <w:r w:rsidR="008C2DDD" w:rsidRPr="00D45386">
          <w:rPr>
            <w:noProof w:val="0"/>
            <w:lang w:eastAsia="ko-KR"/>
          </w:rPr>
          <w:t>p</w:t>
        </w:r>
      </w:ins>
      <w:ins w:id="570" w:author="Jing Yue" w:date="2023-01-30T08:56:00Z">
        <w:r w:rsidRPr="00D45386">
          <w:rPr>
            <w:noProof w:val="0"/>
            <w:lang w:eastAsia="ko-KR"/>
          </w:rPr>
          <w:t>Con:</w:t>
        </w:r>
      </w:ins>
    </w:p>
    <w:p w14:paraId="012E882F" w14:textId="712B286C" w:rsidR="00C466CC" w:rsidRPr="00D45386" w:rsidRDefault="009822AC" w:rsidP="0090405D">
      <w:pPr>
        <w:pStyle w:val="PL"/>
        <w:rPr>
          <w:ins w:id="571" w:author="Ericsson n bFebruary-meet" w:date="2023-02-01T19:19:00Z"/>
          <w:noProof w:val="0"/>
        </w:rPr>
      </w:pPr>
      <w:ins w:id="572" w:author="Jing Yue" w:date="2023-01-30T08:56:00Z">
        <w:r w:rsidRPr="00D45386">
          <w:rPr>
            <w:noProof w:val="0"/>
          </w:rPr>
          <w:t xml:space="preserve">          </w:t>
        </w:r>
      </w:ins>
      <w:ins w:id="573" w:author="Jing Yue" w:date="2023-02-01T09:33:00Z">
        <w:r w:rsidR="0090405D" w:rsidRPr="00D45386">
          <w:rPr>
            <w:noProof w:val="0"/>
          </w:rPr>
          <w:t>$ref: '#/components/schemas/</w:t>
        </w:r>
      </w:ins>
      <w:ins w:id="574" w:author="Jing Yue" w:date="2023-02-01T13:47:00Z">
        <w:r w:rsidR="003270E8" w:rsidRPr="00D45386">
          <w:rPr>
            <w:noProof w:val="0"/>
          </w:rPr>
          <w:t>PeriodRepEventCondition</w:t>
        </w:r>
      </w:ins>
      <w:ins w:id="575" w:author="Jing Yue" w:date="2023-02-01T09:33:00Z">
        <w:r w:rsidR="0090405D" w:rsidRPr="00D45386">
          <w:rPr>
            <w:noProof w:val="0"/>
          </w:rPr>
          <w:t>'</w:t>
        </w:r>
      </w:ins>
    </w:p>
    <w:p w14:paraId="395E29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6C76229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mLEventSubscs</w:t>
      </w:r>
    </w:p>
    <w:p w14:paraId="0B18FC01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notifUri</w:t>
      </w:r>
    </w:p>
    <w:p w14:paraId="5888786C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MLEventSubscription</w:t>
      </w:r>
      <w:r w:rsidRPr="00D45386">
        <w:rPr>
          <w:rFonts w:eastAsia="DengXian"/>
          <w:noProof w:val="0"/>
        </w:rPr>
        <w:t>:</w:t>
      </w:r>
    </w:p>
    <w:p w14:paraId="06809AB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a subscription to a single event.</w:t>
      </w:r>
    </w:p>
    <w:p w14:paraId="0EBBD2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5689E316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02D997B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mLEvent:</w:t>
      </w:r>
    </w:p>
    <w:p w14:paraId="709EF1D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1CB0D08D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mLEventFilter:</w:t>
      </w:r>
    </w:p>
    <w:p w14:paraId="463D7CF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'TS29520_Nnwdaf_AnalyticsInfo.yaml#/components/schemas/EventFilter'</w:t>
      </w:r>
    </w:p>
    <w:p w14:paraId="3FF04ECC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tgtUe:</w:t>
      </w:r>
    </w:p>
    <w:p w14:paraId="010BC8F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'TS29520_Nnwdaf_EventsSubscription.yaml#/components/schemas/TargetUeInformation'</w:t>
      </w:r>
    </w:p>
    <w:p w14:paraId="3C2A8CC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mLTargetPeriod</w:t>
      </w:r>
      <w:r w:rsidRPr="00D45386">
        <w:rPr>
          <w:noProof w:val="0"/>
        </w:rPr>
        <w:t>:</w:t>
      </w:r>
    </w:p>
    <w:p w14:paraId="47681D6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'TS29122_CommonData.yaml#/components/schemas/TimeWindow'</w:t>
      </w:r>
    </w:p>
    <w:p w14:paraId="003C5BE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ja-JP"/>
        </w:rPr>
        <w:t>expiryTime</w:t>
      </w:r>
      <w:r w:rsidRPr="00D45386">
        <w:rPr>
          <w:noProof w:val="0"/>
        </w:rPr>
        <w:t>:</w:t>
      </w:r>
    </w:p>
    <w:p w14:paraId="269D4BFC" w14:textId="0F5999FA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'TS29571_CommonData.yaml#/components/schemas/DateTime'</w:t>
      </w:r>
    </w:p>
    <w:p w14:paraId="2A6CA1AD" w14:textId="1C382E08" w:rsidR="00B050BB" w:rsidRPr="00D45386" w:rsidRDefault="00B050BB" w:rsidP="00D761F3">
      <w:pPr>
        <w:pStyle w:val="PL"/>
        <w:rPr>
          <w:ins w:id="576" w:author="Jing Yue" w:date="2023-02-01T09:34:00Z"/>
          <w:noProof w:val="0"/>
        </w:rPr>
      </w:pPr>
      <w:r w:rsidRPr="00D45386">
        <w:rPr>
          <w:noProof w:val="0"/>
        </w:rPr>
        <w:t xml:space="preserve">        </w:t>
      </w:r>
      <w:ins w:id="577" w:author="Jing Yue" w:date="2023-01-30T08:39:00Z">
        <w:r w:rsidRPr="00D45386">
          <w:rPr>
            <w:noProof w:val="0"/>
          </w:rPr>
          <w:t>modelMetric</w:t>
        </w:r>
      </w:ins>
      <w:ins w:id="578" w:author="Jing Yue" w:date="2023-01-30T08:52:00Z">
        <w:r w:rsidRPr="00D45386">
          <w:rPr>
            <w:noProof w:val="0"/>
          </w:rPr>
          <w:t>:</w:t>
        </w:r>
      </w:ins>
    </w:p>
    <w:p w14:paraId="324A9EDB" w14:textId="5E3A8A78" w:rsidR="008C2DDD" w:rsidRPr="00D45386" w:rsidRDefault="008C2DDD" w:rsidP="00D761F3">
      <w:pPr>
        <w:pStyle w:val="PL"/>
        <w:rPr>
          <w:ins w:id="579" w:author="Jing Yue" w:date="2023-01-30T08:52:00Z"/>
          <w:noProof w:val="0"/>
        </w:rPr>
      </w:pPr>
      <w:ins w:id="580" w:author="Jing Yue" w:date="2023-02-01T09:34:00Z">
        <w:r w:rsidRPr="00D45386">
          <w:rPr>
            <w:noProof w:val="0"/>
          </w:rPr>
          <w:t xml:space="preserve">          $ref: '#/components/schemas/MLModelMetric'</w:t>
        </w:r>
      </w:ins>
    </w:p>
    <w:p w14:paraId="3503970B" w14:textId="5DEC5D8F" w:rsidR="00C364BC" w:rsidRPr="00D45386" w:rsidRDefault="00C364BC" w:rsidP="00C364BC">
      <w:pPr>
        <w:pStyle w:val="PL"/>
        <w:rPr>
          <w:ins w:id="581" w:author="Jing Yue" w:date="2023-02-01T09:34:00Z"/>
          <w:noProof w:val="0"/>
        </w:rPr>
      </w:pPr>
      <w:ins w:id="582" w:author="Jing Yue" w:date="2023-01-30T08:54:00Z">
        <w:r w:rsidRPr="00D45386">
          <w:rPr>
            <w:noProof w:val="0"/>
          </w:rPr>
          <w:t xml:space="preserve">        preDetStatus:</w:t>
        </w:r>
      </w:ins>
    </w:p>
    <w:p w14:paraId="553F4D76" w14:textId="788B8560" w:rsidR="00C466CC" w:rsidRPr="00D45386" w:rsidRDefault="008C2DDD" w:rsidP="00D761F3">
      <w:pPr>
        <w:pStyle w:val="PL"/>
        <w:rPr>
          <w:ins w:id="583" w:author="Ericsson n bFebruary-meet" w:date="2023-02-01T19:20:00Z"/>
          <w:noProof w:val="0"/>
        </w:rPr>
      </w:pPr>
      <w:ins w:id="584" w:author="Jing Yue" w:date="2023-02-01T09:34:00Z">
        <w:r w:rsidRPr="00D45386">
          <w:rPr>
            <w:noProof w:val="0"/>
          </w:rPr>
          <w:t xml:space="preserve">          $ref: '#/components/schemas/</w:t>
        </w:r>
      </w:ins>
      <w:ins w:id="585" w:author="Jing Yue" w:date="2023-02-01T09:35:00Z">
        <w:r w:rsidRPr="00D45386">
          <w:rPr>
            <w:noProof w:val="0"/>
          </w:rPr>
          <w:t>MLModelStatus</w:t>
        </w:r>
      </w:ins>
      <w:ins w:id="586" w:author="Jing Yue" w:date="2023-02-01T09:34:00Z">
        <w:r w:rsidRPr="00D45386">
          <w:rPr>
            <w:noProof w:val="0"/>
          </w:rPr>
          <w:t>'</w:t>
        </w:r>
      </w:ins>
    </w:p>
    <w:p w14:paraId="7B78D17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6507F4E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mLEvent</w:t>
      </w:r>
    </w:p>
    <w:p w14:paraId="7D4B30BC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mLEventFilter</w:t>
      </w:r>
    </w:p>
    <w:p w14:paraId="48998EF0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rFonts w:eastAsia="DengXian"/>
          <w:noProof w:val="0"/>
        </w:rPr>
        <w:t>NwdafMLModelProvNotif:</w:t>
      </w:r>
    </w:p>
    <w:p w14:paraId="460D63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notifications on events that occurred.</w:t>
      </w:r>
    </w:p>
    <w:p w14:paraId="0AB7CEE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4889692E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5A94EDD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eventNotifs:</w:t>
      </w:r>
    </w:p>
    <w:p w14:paraId="1E74382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array</w:t>
      </w:r>
    </w:p>
    <w:p w14:paraId="6B9BFA9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items:</w:t>
      </w:r>
    </w:p>
    <w:p w14:paraId="59E9C12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lastRenderedPageBreak/>
        <w:t xml:space="preserve">            $ref: '#/components/schemas/MLEventNotif'</w:t>
      </w:r>
    </w:p>
    <w:p w14:paraId="77A3116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minItems: 1</w:t>
      </w:r>
    </w:p>
    <w:p w14:paraId="45E0D89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Notifications about Individual Events.</w:t>
      </w:r>
    </w:p>
    <w:p w14:paraId="5DE2101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subscriptionId:</w:t>
      </w:r>
    </w:p>
    <w:p w14:paraId="448F35A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4509A9C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String identifying a subscription to the Nnwdaf_MLModelProvision Service.</w:t>
      </w:r>
    </w:p>
    <w:p w14:paraId="1EC2D89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33FAD8A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eventNotifs</w:t>
      </w:r>
    </w:p>
    <w:p w14:paraId="3956CF1F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subscriptionId</w:t>
      </w:r>
    </w:p>
    <w:p w14:paraId="5254982D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MLEventNotif</w:t>
      </w:r>
      <w:r w:rsidRPr="00D45386">
        <w:rPr>
          <w:rFonts w:eastAsia="DengXian"/>
          <w:noProof w:val="0"/>
        </w:rPr>
        <w:t>:</w:t>
      </w:r>
    </w:p>
    <w:p w14:paraId="125ECD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Represents a notification related to a single event that occurred.</w:t>
      </w:r>
    </w:p>
    <w:p w14:paraId="5A0C771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2B429FF4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35FF164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event:</w:t>
      </w:r>
    </w:p>
    <w:p w14:paraId="1605817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6C43D75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notifCorreId</w:t>
      </w:r>
      <w:r w:rsidRPr="00D45386">
        <w:rPr>
          <w:noProof w:val="0"/>
        </w:rPr>
        <w:t>:</w:t>
      </w:r>
    </w:p>
    <w:p w14:paraId="01A918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4F1020E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mLFileAddr:</w:t>
      </w:r>
    </w:p>
    <w:p w14:paraId="38CA1E9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'#/components/schemas/MLModelAddr'</w:t>
      </w:r>
    </w:p>
    <w:p w14:paraId="3D05989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validityPeriod</w:t>
      </w:r>
      <w:r w:rsidRPr="00D45386">
        <w:rPr>
          <w:noProof w:val="0"/>
        </w:rPr>
        <w:t>:</w:t>
      </w:r>
    </w:p>
    <w:p w14:paraId="1ABCE3F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'TS29122_CommonData.yaml#/components/schemas/TimeWindow'</w:t>
      </w:r>
    </w:p>
    <w:p w14:paraId="5B81D97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spatialValidity</w:t>
      </w:r>
      <w:r w:rsidRPr="00D45386">
        <w:rPr>
          <w:noProof w:val="0"/>
        </w:rPr>
        <w:t>:</w:t>
      </w:r>
    </w:p>
    <w:p w14:paraId="1F806B3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'TS29554_Npcf_BDTPolicyControl.yaml#/components/schemas/NetworkAreaInfo'</w:t>
      </w:r>
    </w:p>
    <w:p w14:paraId="1C9D232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535A354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</w:t>
      </w:r>
    </w:p>
    <w:p w14:paraId="46BBDCA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mLFileAddr</w:t>
      </w:r>
    </w:p>
    <w:p w14:paraId="300C10E3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noProof w:val="0"/>
          <w:lang w:eastAsia="zh-CN"/>
        </w:rPr>
        <w:t>FailureEventInfoForMLModel</w:t>
      </w:r>
      <w:r w:rsidRPr="00D45386">
        <w:rPr>
          <w:rFonts w:eastAsia="DengXian"/>
          <w:noProof w:val="0"/>
        </w:rPr>
        <w:t>:</w:t>
      </w:r>
    </w:p>
    <w:p w14:paraId="59F0ACBB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&gt;</w:t>
      </w:r>
    </w:p>
    <w:p w14:paraId="011F5AB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Represents the event(s) that the subscription is not successful including the failure </w:t>
      </w:r>
    </w:p>
    <w:p w14:paraId="2AE84E6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reason(s).</w:t>
      </w:r>
    </w:p>
    <w:p w14:paraId="2D14FED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19825F22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properties:</w:t>
      </w:r>
    </w:p>
    <w:p w14:paraId="39885A5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event:</w:t>
      </w:r>
    </w:p>
    <w:p w14:paraId="3EFE28D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'TS29520_Nnwdaf_EventsSubscription.yaml#/components/schemas/NwdafEvent'</w:t>
      </w:r>
    </w:p>
    <w:p w14:paraId="3771738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:</w:t>
      </w:r>
    </w:p>
    <w:p w14:paraId="16690CE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'#/components/schemas/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'</w:t>
      </w:r>
    </w:p>
    <w:p w14:paraId="5721E3F8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required:</w:t>
      </w:r>
    </w:p>
    <w:p w14:paraId="4A33954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event</w:t>
      </w:r>
    </w:p>
    <w:p w14:paraId="37F3C6F9" w14:textId="77777777" w:rsidR="00D761F3" w:rsidRPr="00D45386" w:rsidRDefault="00D761F3" w:rsidP="00D761F3">
      <w:pPr>
        <w:pStyle w:val="PL"/>
        <w:rPr>
          <w:rFonts w:eastAsia="DengXian"/>
          <w:noProof w:val="0"/>
        </w:rPr>
      </w:pPr>
      <w:r w:rsidRPr="00D45386">
        <w:rPr>
          <w:noProof w:val="0"/>
        </w:rPr>
        <w:t xml:space="preserve">        - </w:t>
      </w:r>
      <w:r w:rsidRPr="00D45386">
        <w:rPr>
          <w:noProof w:val="0"/>
          <w:lang w:eastAsia="zh-CN"/>
        </w:rPr>
        <w:t>failureCode</w:t>
      </w:r>
    </w:p>
    <w:p w14:paraId="1E251F0B" w14:textId="77777777" w:rsidR="00D761F3" w:rsidRPr="00D45386" w:rsidRDefault="00D761F3" w:rsidP="00D761F3">
      <w:pPr>
        <w:pStyle w:val="PL"/>
        <w:rPr>
          <w:noProof w:val="0"/>
        </w:rPr>
      </w:pPr>
    </w:p>
    <w:p w14:paraId="1124A1A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MLModelAddr:</w:t>
      </w:r>
    </w:p>
    <w:p w14:paraId="4559F6B5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Addresses of ML model files.</w:t>
      </w:r>
    </w:p>
    <w:p w14:paraId="275A475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type: object</w:t>
      </w:r>
    </w:p>
    <w:p w14:paraId="4D6F6FF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properties:</w:t>
      </w:r>
    </w:p>
    <w:p w14:paraId="4726C8F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mLModelUrl:</w:t>
      </w:r>
    </w:p>
    <w:p w14:paraId="35F7B592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$ref: 'TS29571_CommonData.yaml#/components/schemas/Uri'</w:t>
      </w:r>
    </w:p>
    <w:p w14:paraId="7AFD6AB7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mlFileFqdn:</w:t>
      </w:r>
    </w:p>
    <w:p w14:paraId="66F3F60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type: string</w:t>
      </w:r>
    </w:p>
    <w:p w14:paraId="383234A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description: The FQDN of the ML Model file.</w:t>
      </w:r>
    </w:p>
    <w:p w14:paraId="791A906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oneOf:</w:t>
      </w:r>
    </w:p>
    <w:p w14:paraId="0B23BAC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- required: [mLModelUrl]</w:t>
      </w:r>
    </w:p>
    <w:p w14:paraId="74C1570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- required: [mlFileFqdn]</w:t>
      </w:r>
    </w:p>
    <w:p w14:paraId="3833C517" w14:textId="73263967" w:rsidR="00D761F3" w:rsidRPr="00D45386" w:rsidRDefault="00D761F3" w:rsidP="00D761F3">
      <w:pPr>
        <w:pStyle w:val="PL"/>
        <w:rPr>
          <w:ins w:id="587" w:author="Jing Yue" w:date="2023-02-01T09:36:00Z"/>
          <w:rFonts w:cs="Courier New"/>
          <w:noProof w:val="0"/>
          <w:szCs w:val="16"/>
        </w:rPr>
      </w:pPr>
    </w:p>
    <w:p w14:paraId="45FC6D66" w14:textId="794B3175" w:rsidR="006054E4" w:rsidRPr="00D45386" w:rsidRDefault="006054E4" w:rsidP="006054E4">
      <w:pPr>
        <w:pStyle w:val="PL"/>
        <w:rPr>
          <w:ins w:id="588" w:author="Jing Yue" w:date="2023-02-01T09:36:00Z"/>
          <w:noProof w:val="0"/>
        </w:rPr>
      </w:pPr>
      <w:ins w:id="589" w:author="Jing Yue" w:date="2023-02-01T09:36:00Z">
        <w:r w:rsidRPr="00D45386">
          <w:rPr>
            <w:noProof w:val="0"/>
          </w:rPr>
          <w:t xml:space="preserve">    MLMode</w:t>
        </w:r>
      </w:ins>
      <w:ins w:id="590" w:author="Jing Yue" w:date="2023-02-01T09:37:00Z">
        <w:r w:rsidRPr="00D45386">
          <w:rPr>
            <w:noProof w:val="0"/>
          </w:rPr>
          <w:t>lMetric</w:t>
        </w:r>
      </w:ins>
      <w:ins w:id="591" w:author="Jing Yue" w:date="2023-02-01T09:36:00Z">
        <w:r w:rsidRPr="00D45386">
          <w:rPr>
            <w:noProof w:val="0"/>
          </w:rPr>
          <w:t>:</w:t>
        </w:r>
      </w:ins>
    </w:p>
    <w:p w14:paraId="7FFDC076" w14:textId="00D6ECAB" w:rsidR="006054E4" w:rsidRPr="00D45386" w:rsidRDefault="006054E4" w:rsidP="006054E4">
      <w:pPr>
        <w:pStyle w:val="PL"/>
        <w:rPr>
          <w:ins w:id="592" w:author="Jing Yue" w:date="2023-02-01T09:36:00Z"/>
          <w:noProof w:val="0"/>
        </w:rPr>
      </w:pPr>
      <w:ins w:id="593" w:author="Jing Yue" w:date="2023-02-01T09:36:00Z">
        <w:r w:rsidRPr="00D45386">
          <w:rPr>
            <w:noProof w:val="0"/>
          </w:rPr>
          <w:t xml:space="preserve">      description: </w:t>
        </w:r>
      </w:ins>
      <w:ins w:id="594" w:author="Jing Yue" w:date="2023-02-01T09:37:00Z">
        <w:r w:rsidR="0013656E" w:rsidRPr="00D45386">
          <w:rPr>
            <w:noProof w:val="0"/>
          </w:rPr>
          <w:t>Ind</w:t>
        </w:r>
      </w:ins>
      <w:ins w:id="595" w:author="Ericsson n bFebruary-meet" w:date="2023-02-01T19:00:00Z">
        <w:r w:rsidR="0028639B">
          <w:rPr>
            <w:noProof w:val="0"/>
          </w:rPr>
          <w:t>i</w:t>
        </w:r>
      </w:ins>
      <w:ins w:id="596" w:author="Jing Yue" w:date="2023-02-01T09:37:00Z">
        <w:r w:rsidR="0013656E" w:rsidRPr="00D45386">
          <w:rPr>
            <w:noProof w:val="0"/>
          </w:rPr>
          <w:t>cates</w:t>
        </w:r>
        <w:r w:rsidR="003D69BE" w:rsidRPr="00D45386">
          <w:rPr>
            <w:noProof w:val="0"/>
          </w:rPr>
          <w:t xml:space="preserve"> the ML model metric</w:t>
        </w:r>
      </w:ins>
      <w:ins w:id="597" w:author="Jing Yue" w:date="2023-02-01T09:36:00Z">
        <w:r w:rsidRPr="00D45386">
          <w:rPr>
            <w:noProof w:val="0"/>
          </w:rPr>
          <w:t>.</w:t>
        </w:r>
      </w:ins>
    </w:p>
    <w:p w14:paraId="44CD69F9" w14:textId="77777777" w:rsidR="006054E4" w:rsidRPr="00D45386" w:rsidRDefault="006054E4" w:rsidP="006054E4">
      <w:pPr>
        <w:pStyle w:val="PL"/>
        <w:rPr>
          <w:ins w:id="598" w:author="Jing Yue" w:date="2023-02-01T09:36:00Z"/>
          <w:noProof w:val="0"/>
        </w:rPr>
      </w:pPr>
      <w:ins w:id="599" w:author="Jing Yue" w:date="2023-02-01T09:36:00Z">
        <w:r w:rsidRPr="00D45386">
          <w:rPr>
            <w:noProof w:val="0"/>
          </w:rPr>
          <w:t xml:space="preserve">      type: object</w:t>
        </w:r>
      </w:ins>
    </w:p>
    <w:p w14:paraId="17676015" w14:textId="77777777" w:rsidR="006054E4" w:rsidRPr="00D45386" w:rsidRDefault="006054E4" w:rsidP="006054E4">
      <w:pPr>
        <w:pStyle w:val="PL"/>
        <w:rPr>
          <w:ins w:id="600" w:author="Jing Yue" w:date="2023-02-01T09:36:00Z"/>
          <w:noProof w:val="0"/>
        </w:rPr>
      </w:pPr>
      <w:ins w:id="601" w:author="Jing Yue" w:date="2023-02-01T09:36:00Z">
        <w:r w:rsidRPr="00D45386">
          <w:rPr>
            <w:noProof w:val="0"/>
          </w:rPr>
          <w:t xml:space="preserve">      properties:</w:t>
        </w:r>
      </w:ins>
    </w:p>
    <w:p w14:paraId="73DDCB4F" w14:textId="4E322A41" w:rsidR="006054E4" w:rsidRPr="00D45386" w:rsidRDefault="006054E4" w:rsidP="006054E4">
      <w:pPr>
        <w:pStyle w:val="PL"/>
        <w:rPr>
          <w:ins w:id="602" w:author="Jing Yue" w:date="2023-02-01T09:36:00Z"/>
          <w:noProof w:val="0"/>
        </w:rPr>
      </w:pPr>
      <w:ins w:id="603" w:author="Jing Yue" w:date="2023-02-01T09:36:00Z">
        <w:r w:rsidRPr="00D45386">
          <w:rPr>
            <w:noProof w:val="0"/>
          </w:rPr>
          <w:t xml:space="preserve">        </w:t>
        </w:r>
      </w:ins>
      <w:ins w:id="604" w:author="Jing Yue" w:date="2023-02-01T09:38:00Z">
        <w:r w:rsidR="003D69BE" w:rsidRPr="00D45386">
          <w:rPr>
            <w:noProof w:val="0"/>
          </w:rPr>
          <w:t>mlModelAcc</w:t>
        </w:r>
      </w:ins>
      <w:ins w:id="605" w:author="Jing Yue" w:date="2023-02-01T09:36:00Z">
        <w:r w:rsidRPr="00D45386">
          <w:rPr>
            <w:noProof w:val="0"/>
          </w:rPr>
          <w:t>:</w:t>
        </w:r>
      </w:ins>
    </w:p>
    <w:p w14:paraId="1ECD930E" w14:textId="69AF5937" w:rsidR="006054E4" w:rsidRPr="00D45386" w:rsidRDefault="006054E4" w:rsidP="006054E4">
      <w:pPr>
        <w:pStyle w:val="PL"/>
        <w:rPr>
          <w:ins w:id="606" w:author="Jing Yue" w:date="2023-02-01T09:36:00Z"/>
          <w:noProof w:val="0"/>
        </w:rPr>
      </w:pPr>
      <w:ins w:id="607" w:author="Jing Yue" w:date="2023-02-01T09:36:00Z">
        <w:r w:rsidRPr="00D45386">
          <w:rPr>
            <w:noProof w:val="0"/>
          </w:rPr>
          <w:t xml:space="preserve">          </w:t>
        </w:r>
      </w:ins>
      <w:ins w:id="608" w:author="Jing Yue" w:date="2023-02-01T09:39:00Z">
        <w:r w:rsidR="00025663" w:rsidRPr="00D45386">
          <w:rPr>
            <w:noProof w:val="0"/>
          </w:rPr>
          <w:t>$ref: 'TS29571_CommonData.yaml#/components/schemas/Uinteger'</w:t>
        </w:r>
      </w:ins>
    </w:p>
    <w:p w14:paraId="4F8F5594" w14:textId="475631F7" w:rsidR="006054E4" w:rsidRPr="00D45386" w:rsidRDefault="006054E4" w:rsidP="006054E4">
      <w:pPr>
        <w:pStyle w:val="PL"/>
        <w:rPr>
          <w:ins w:id="609" w:author="Jing Yue" w:date="2023-02-01T09:36:00Z"/>
          <w:noProof w:val="0"/>
        </w:rPr>
      </w:pPr>
      <w:ins w:id="610" w:author="Jing Yue" w:date="2023-02-01T09:36:00Z">
        <w:r w:rsidRPr="00D45386">
          <w:rPr>
            <w:noProof w:val="0"/>
          </w:rPr>
          <w:t xml:space="preserve">        </w:t>
        </w:r>
      </w:ins>
      <w:ins w:id="611" w:author="Jing Yue" w:date="2023-02-01T09:38:00Z">
        <w:r w:rsidR="003D69BE" w:rsidRPr="00D45386">
          <w:rPr>
            <w:noProof w:val="0"/>
          </w:rPr>
          <w:t>mlModel</w:t>
        </w:r>
      </w:ins>
      <w:ins w:id="612" w:author="Jing Yue" w:date="2023-02-01T09:40:00Z">
        <w:r w:rsidR="00025663" w:rsidRPr="00D45386">
          <w:rPr>
            <w:noProof w:val="0"/>
          </w:rPr>
          <w:t>Pre</w:t>
        </w:r>
      </w:ins>
      <w:ins w:id="613" w:author="Jing Yue" w:date="2023-02-01T09:36:00Z">
        <w:r w:rsidRPr="00D45386">
          <w:rPr>
            <w:noProof w:val="0"/>
          </w:rPr>
          <w:t>:</w:t>
        </w:r>
      </w:ins>
    </w:p>
    <w:p w14:paraId="57B62EDA" w14:textId="77777777" w:rsidR="00B21381" w:rsidRPr="00D45386" w:rsidRDefault="00B21381" w:rsidP="00B21381">
      <w:pPr>
        <w:pStyle w:val="PL"/>
        <w:rPr>
          <w:ins w:id="614" w:author="Jing Yue" w:date="2023-02-01T14:24:00Z"/>
          <w:noProof w:val="0"/>
        </w:rPr>
      </w:pPr>
      <w:ins w:id="615" w:author="Jing Yue" w:date="2023-02-01T14:24:00Z">
        <w:r w:rsidRPr="00D45386">
          <w:rPr>
            <w:noProof w:val="0"/>
          </w:rPr>
          <w:t xml:space="preserve">          $ref: 'TS29571_CommonData.yaml#/components/schemas/Uinteger'</w:t>
        </w:r>
      </w:ins>
    </w:p>
    <w:p w14:paraId="6A6B409E" w14:textId="07F8310B" w:rsidR="00067E27" w:rsidRPr="00D45386" w:rsidRDefault="00067E27" w:rsidP="00067E27">
      <w:pPr>
        <w:pStyle w:val="PL"/>
        <w:rPr>
          <w:ins w:id="616" w:author="Jing Yue" w:date="2023-02-01T09:40:00Z"/>
          <w:noProof w:val="0"/>
        </w:rPr>
      </w:pPr>
      <w:ins w:id="617" w:author="Jing Yue" w:date="2023-02-01T09:40:00Z">
        <w:r w:rsidRPr="00D45386">
          <w:rPr>
            <w:noProof w:val="0"/>
          </w:rPr>
          <w:t xml:space="preserve">        mlModelRec:</w:t>
        </w:r>
      </w:ins>
    </w:p>
    <w:p w14:paraId="31230A77" w14:textId="5BC22F9B" w:rsidR="00067E27" w:rsidRPr="00D45386" w:rsidRDefault="00067E27" w:rsidP="006054E4">
      <w:pPr>
        <w:pStyle w:val="PL"/>
        <w:rPr>
          <w:ins w:id="618" w:author="Jing Yue" w:date="2023-02-01T09:36:00Z"/>
          <w:noProof w:val="0"/>
        </w:rPr>
      </w:pPr>
      <w:ins w:id="619" w:author="Jing Yue" w:date="2023-02-01T09:40:00Z">
        <w:r w:rsidRPr="00D45386">
          <w:rPr>
            <w:noProof w:val="0"/>
          </w:rPr>
          <w:t xml:space="preserve">          $ref: 'TS29571_CommonData.yaml#/components/schemas/Uinteger'</w:t>
        </w:r>
      </w:ins>
    </w:p>
    <w:p w14:paraId="6117C01A" w14:textId="77777777" w:rsidR="002742BB" w:rsidRPr="00D45386" w:rsidRDefault="006054E4" w:rsidP="002742BB">
      <w:pPr>
        <w:pStyle w:val="PL"/>
        <w:rPr>
          <w:ins w:id="620" w:author="Jing Yue" w:date="2023-02-01T09:41:00Z"/>
          <w:noProof w:val="0"/>
        </w:rPr>
      </w:pPr>
      <w:ins w:id="621" w:author="Jing Yue" w:date="2023-02-01T09:36:00Z">
        <w:r w:rsidRPr="00D45386">
          <w:rPr>
            <w:noProof w:val="0"/>
          </w:rPr>
          <w:t xml:space="preserve">      </w:t>
        </w:r>
      </w:ins>
      <w:ins w:id="622" w:author="Jing Yue" w:date="2023-02-01T09:41:00Z">
        <w:r w:rsidR="002742BB" w:rsidRPr="00D45386">
          <w:rPr>
            <w:noProof w:val="0"/>
          </w:rPr>
          <w:t>anyOf:</w:t>
        </w:r>
      </w:ins>
    </w:p>
    <w:p w14:paraId="2D3A48C9" w14:textId="12EAFA4F" w:rsidR="006054E4" w:rsidRPr="00D45386" w:rsidRDefault="006054E4" w:rsidP="006054E4">
      <w:pPr>
        <w:pStyle w:val="PL"/>
        <w:rPr>
          <w:ins w:id="623" w:author="Jing Yue" w:date="2023-02-01T09:36:00Z"/>
          <w:noProof w:val="0"/>
        </w:rPr>
      </w:pPr>
      <w:ins w:id="624" w:author="Jing Yue" w:date="2023-02-01T09:36:00Z">
        <w:r w:rsidRPr="00D45386">
          <w:rPr>
            <w:noProof w:val="0"/>
          </w:rPr>
          <w:t xml:space="preserve">          - required: [</w:t>
        </w:r>
      </w:ins>
      <w:ins w:id="625" w:author="Jing Yue" w:date="2023-02-01T09:42:00Z">
        <w:r w:rsidR="002742BB" w:rsidRPr="00D45386">
          <w:rPr>
            <w:noProof w:val="0"/>
          </w:rPr>
          <w:t>mlModelAcc</w:t>
        </w:r>
      </w:ins>
      <w:ins w:id="626" w:author="Jing Yue" w:date="2023-02-01T09:36:00Z">
        <w:r w:rsidRPr="00D45386">
          <w:rPr>
            <w:noProof w:val="0"/>
          </w:rPr>
          <w:t>]</w:t>
        </w:r>
      </w:ins>
    </w:p>
    <w:p w14:paraId="300718D8" w14:textId="7AF00099" w:rsidR="006054E4" w:rsidRPr="00D45386" w:rsidRDefault="006054E4" w:rsidP="006054E4">
      <w:pPr>
        <w:pStyle w:val="PL"/>
        <w:rPr>
          <w:ins w:id="627" w:author="Jing Yue" w:date="2023-02-01T09:42:00Z"/>
          <w:noProof w:val="0"/>
        </w:rPr>
      </w:pPr>
      <w:ins w:id="628" w:author="Jing Yue" w:date="2023-02-01T09:36:00Z">
        <w:r w:rsidRPr="00D45386">
          <w:rPr>
            <w:noProof w:val="0"/>
          </w:rPr>
          <w:t xml:space="preserve">          - required: [</w:t>
        </w:r>
      </w:ins>
      <w:ins w:id="629" w:author="Jing Yue" w:date="2023-02-01T09:42:00Z">
        <w:r w:rsidR="002742BB" w:rsidRPr="00D45386">
          <w:rPr>
            <w:noProof w:val="0"/>
          </w:rPr>
          <w:t>mlModel</w:t>
        </w:r>
        <w:r w:rsidR="00B40EF2" w:rsidRPr="00D45386">
          <w:rPr>
            <w:noProof w:val="0"/>
          </w:rPr>
          <w:t>Pre</w:t>
        </w:r>
      </w:ins>
      <w:ins w:id="630" w:author="Jing Yue" w:date="2023-02-01T09:36:00Z">
        <w:r w:rsidRPr="00D45386">
          <w:rPr>
            <w:noProof w:val="0"/>
          </w:rPr>
          <w:t>]</w:t>
        </w:r>
      </w:ins>
    </w:p>
    <w:p w14:paraId="6453F25B" w14:textId="0BB83FCE" w:rsidR="00B40EF2" w:rsidRPr="00D45386" w:rsidRDefault="00B40EF2" w:rsidP="006054E4">
      <w:pPr>
        <w:pStyle w:val="PL"/>
        <w:rPr>
          <w:ins w:id="631" w:author="Jing Yue" w:date="2023-02-01T09:42:00Z"/>
          <w:noProof w:val="0"/>
        </w:rPr>
      </w:pPr>
      <w:ins w:id="632" w:author="Jing Yue" w:date="2023-02-01T09:42:00Z">
        <w:r w:rsidRPr="00D45386">
          <w:rPr>
            <w:noProof w:val="0"/>
          </w:rPr>
          <w:t xml:space="preserve">          - required: [mlModelRec]</w:t>
        </w:r>
      </w:ins>
    </w:p>
    <w:p w14:paraId="36747E9B" w14:textId="2E29BFB3" w:rsidR="009D4315" w:rsidRPr="00D45386" w:rsidRDefault="009D4315" w:rsidP="006054E4">
      <w:pPr>
        <w:pStyle w:val="PL"/>
        <w:rPr>
          <w:ins w:id="633" w:author="Jing Yue" w:date="2023-02-01T09:42:00Z"/>
          <w:noProof w:val="0"/>
        </w:rPr>
      </w:pPr>
    </w:p>
    <w:p w14:paraId="6C00DF4E" w14:textId="4529954F" w:rsidR="009D4315" w:rsidRPr="00D45386" w:rsidRDefault="009D4315" w:rsidP="009D4315">
      <w:pPr>
        <w:pStyle w:val="PL"/>
        <w:rPr>
          <w:ins w:id="634" w:author="Jing Yue" w:date="2023-02-01T09:42:00Z"/>
          <w:noProof w:val="0"/>
        </w:rPr>
      </w:pPr>
      <w:ins w:id="635" w:author="Jing Yue" w:date="2023-02-01T09:42:00Z">
        <w:r w:rsidRPr="00D45386">
          <w:rPr>
            <w:noProof w:val="0"/>
          </w:rPr>
          <w:t xml:space="preserve">    MLModelStatus:</w:t>
        </w:r>
      </w:ins>
    </w:p>
    <w:p w14:paraId="788396C3" w14:textId="50421F1B" w:rsidR="009D4315" w:rsidRPr="00D45386" w:rsidRDefault="009D4315" w:rsidP="009D4315">
      <w:pPr>
        <w:pStyle w:val="PL"/>
        <w:rPr>
          <w:ins w:id="636" w:author="Jing Yue" w:date="2023-02-01T09:42:00Z"/>
          <w:noProof w:val="0"/>
        </w:rPr>
      </w:pPr>
      <w:ins w:id="637" w:author="Jing Yue" w:date="2023-02-01T09:42:00Z">
        <w:r w:rsidRPr="00D45386">
          <w:rPr>
            <w:noProof w:val="0"/>
          </w:rPr>
          <w:t xml:space="preserve">      description: Ind</w:t>
        </w:r>
      </w:ins>
      <w:ins w:id="638" w:author="Ericsson n bFebruary-meet" w:date="2023-02-01T19:00:00Z">
        <w:r w:rsidR="0028639B">
          <w:rPr>
            <w:noProof w:val="0"/>
          </w:rPr>
          <w:t>i</w:t>
        </w:r>
      </w:ins>
      <w:ins w:id="639" w:author="Jing Yue" w:date="2023-02-01T09:42:00Z">
        <w:r w:rsidRPr="00D45386">
          <w:rPr>
            <w:noProof w:val="0"/>
          </w:rPr>
          <w:t xml:space="preserve">cates the </w:t>
        </w:r>
      </w:ins>
      <w:ins w:id="640" w:author="Jing Yue" w:date="2023-02-01T09:43:00Z">
        <w:r w:rsidR="002457E2" w:rsidRPr="00D45386">
          <w:rPr>
            <w:rFonts w:cs="Arial"/>
            <w:noProof w:val="0"/>
            <w:szCs w:val="18"/>
            <w:lang w:eastAsia="zh-CN"/>
          </w:rPr>
          <w:t>pre-determined status of the ML model or training</w:t>
        </w:r>
      </w:ins>
      <w:ins w:id="641" w:author="Jing Yue" w:date="2023-02-01T09:42:00Z">
        <w:r w:rsidRPr="00D45386">
          <w:rPr>
            <w:noProof w:val="0"/>
          </w:rPr>
          <w:t>.</w:t>
        </w:r>
      </w:ins>
    </w:p>
    <w:p w14:paraId="6B3BB88A" w14:textId="77777777" w:rsidR="009D4315" w:rsidRPr="00D45386" w:rsidRDefault="009D4315" w:rsidP="009D4315">
      <w:pPr>
        <w:pStyle w:val="PL"/>
        <w:rPr>
          <w:ins w:id="642" w:author="Jing Yue" w:date="2023-02-01T09:42:00Z"/>
          <w:noProof w:val="0"/>
        </w:rPr>
      </w:pPr>
      <w:ins w:id="643" w:author="Jing Yue" w:date="2023-02-01T09:42:00Z">
        <w:r w:rsidRPr="00D45386">
          <w:rPr>
            <w:noProof w:val="0"/>
          </w:rPr>
          <w:t xml:space="preserve">      type: object</w:t>
        </w:r>
      </w:ins>
    </w:p>
    <w:p w14:paraId="6D237027" w14:textId="77777777" w:rsidR="009D4315" w:rsidRPr="00D45386" w:rsidRDefault="009D4315" w:rsidP="009D4315">
      <w:pPr>
        <w:pStyle w:val="PL"/>
        <w:rPr>
          <w:ins w:id="644" w:author="Jing Yue" w:date="2023-02-01T09:42:00Z"/>
          <w:noProof w:val="0"/>
        </w:rPr>
      </w:pPr>
      <w:ins w:id="645" w:author="Jing Yue" w:date="2023-02-01T09:42:00Z">
        <w:r w:rsidRPr="00D45386">
          <w:rPr>
            <w:noProof w:val="0"/>
          </w:rPr>
          <w:t xml:space="preserve">      properties:</w:t>
        </w:r>
      </w:ins>
    </w:p>
    <w:p w14:paraId="03928946" w14:textId="5F3A59C7" w:rsidR="009D4315" w:rsidRPr="00D45386" w:rsidRDefault="009D4315" w:rsidP="009D4315">
      <w:pPr>
        <w:pStyle w:val="PL"/>
        <w:rPr>
          <w:ins w:id="646" w:author="Jing Yue" w:date="2023-02-01T09:42:00Z"/>
          <w:noProof w:val="0"/>
        </w:rPr>
      </w:pPr>
      <w:ins w:id="647" w:author="Jing Yue" w:date="2023-02-01T09:42:00Z">
        <w:r w:rsidRPr="00D45386">
          <w:rPr>
            <w:noProof w:val="0"/>
          </w:rPr>
          <w:t xml:space="preserve">        </w:t>
        </w:r>
      </w:ins>
      <w:ins w:id="648" w:author="Jing Yue" w:date="2023-02-01T09:43:00Z">
        <w:r w:rsidR="002457E2" w:rsidRPr="00D45386">
          <w:rPr>
            <w:noProof w:val="0"/>
          </w:rPr>
          <w:t>mlReqAcc</w:t>
        </w:r>
      </w:ins>
      <w:ins w:id="649" w:author="Jing Yue" w:date="2023-02-01T09:42:00Z">
        <w:r w:rsidRPr="00D45386">
          <w:rPr>
            <w:noProof w:val="0"/>
          </w:rPr>
          <w:t>:</w:t>
        </w:r>
      </w:ins>
    </w:p>
    <w:p w14:paraId="27A8F4B5" w14:textId="77777777" w:rsidR="009D4315" w:rsidRPr="00D45386" w:rsidRDefault="009D4315" w:rsidP="009D4315">
      <w:pPr>
        <w:pStyle w:val="PL"/>
        <w:rPr>
          <w:ins w:id="650" w:author="Jing Yue" w:date="2023-02-01T09:42:00Z"/>
          <w:noProof w:val="0"/>
        </w:rPr>
      </w:pPr>
      <w:ins w:id="651" w:author="Jing Yue" w:date="2023-02-01T09:42:00Z">
        <w:r w:rsidRPr="00D45386">
          <w:rPr>
            <w:noProof w:val="0"/>
          </w:rPr>
          <w:t xml:space="preserve">          $ref: 'TS29571_CommonData.yaml#/components/schemas/Uinteger'</w:t>
        </w:r>
      </w:ins>
    </w:p>
    <w:p w14:paraId="17C09906" w14:textId="2B2A635A" w:rsidR="009D4315" w:rsidRPr="00D45386" w:rsidRDefault="009D4315" w:rsidP="009D4315">
      <w:pPr>
        <w:pStyle w:val="PL"/>
        <w:rPr>
          <w:ins w:id="652" w:author="Jing Yue" w:date="2023-02-01T09:42:00Z"/>
          <w:noProof w:val="0"/>
        </w:rPr>
      </w:pPr>
      <w:ins w:id="653" w:author="Jing Yue" w:date="2023-02-01T09:42:00Z">
        <w:r w:rsidRPr="00D45386">
          <w:rPr>
            <w:noProof w:val="0"/>
          </w:rPr>
          <w:t xml:space="preserve">        </w:t>
        </w:r>
      </w:ins>
      <w:ins w:id="654" w:author="Jing Yue" w:date="2023-02-01T09:44:00Z">
        <w:r w:rsidR="002457E2" w:rsidRPr="00D45386">
          <w:rPr>
            <w:noProof w:val="0"/>
            <w:lang w:eastAsia="zh-CN"/>
          </w:rPr>
          <w:t>mlTrainTime</w:t>
        </w:r>
      </w:ins>
      <w:ins w:id="655" w:author="Jing Yue" w:date="2023-02-01T09:42:00Z">
        <w:r w:rsidRPr="00D45386">
          <w:rPr>
            <w:noProof w:val="0"/>
          </w:rPr>
          <w:t>:</w:t>
        </w:r>
      </w:ins>
    </w:p>
    <w:p w14:paraId="760A45E2" w14:textId="7910A298" w:rsidR="009D4315" w:rsidRPr="00D45386" w:rsidRDefault="009D4315" w:rsidP="00DC7EF5">
      <w:pPr>
        <w:pStyle w:val="PL"/>
        <w:rPr>
          <w:ins w:id="656" w:author="Jing Yue" w:date="2023-02-01T12:48:00Z"/>
          <w:noProof w:val="0"/>
        </w:rPr>
      </w:pPr>
      <w:ins w:id="657" w:author="Jing Yue" w:date="2023-02-01T09:42:00Z">
        <w:r w:rsidRPr="00D45386">
          <w:rPr>
            <w:noProof w:val="0"/>
          </w:rPr>
          <w:t xml:space="preserve">          </w:t>
        </w:r>
      </w:ins>
      <w:ins w:id="658" w:author="Jing Yue" w:date="2023-02-01T09:51:00Z">
        <w:r w:rsidR="00DC7EF5" w:rsidRPr="00D45386">
          <w:rPr>
            <w:noProof w:val="0"/>
          </w:rPr>
          <w:t>$ref: 'TS29122_CommonData.yaml#/components/schemas/TimeWindow'</w:t>
        </w:r>
      </w:ins>
    </w:p>
    <w:p w14:paraId="7B49A9BB" w14:textId="4B14F002" w:rsidR="001D7A27" w:rsidRPr="00D45386" w:rsidRDefault="001D7A27" w:rsidP="001D7A27">
      <w:pPr>
        <w:pStyle w:val="PL"/>
        <w:rPr>
          <w:ins w:id="659" w:author="Jing Yue" w:date="2023-02-01T12:48:00Z"/>
          <w:noProof w:val="0"/>
        </w:rPr>
      </w:pPr>
      <w:ins w:id="660" w:author="Jing Yue" w:date="2023-02-01T12:48:00Z">
        <w:r w:rsidRPr="00D45386">
          <w:rPr>
            <w:noProof w:val="0"/>
          </w:rPr>
          <w:t xml:space="preserve">      </w:t>
        </w:r>
      </w:ins>
      <w:ins w:id="661" w:author="Jing Yue" w:date="2023-02-01T16:22:00Z">
        <w:r w:rsidR="002C1226" w:rsidRPr="00D45386">
          <w:rPr>
            <w:noProof w:val="0"/>
          </w:rPr>
          <w:t>any</w:t>
        </w:r>
      </w:ins>
      <w:ins w:id="662" w:author="Jing Yue" w:date="2023-02-01T12:48:00Z">
        <w:r w:rsidRPr="00D45386">
          <w:rPr>
            <w:noProof w:val="0"/>
          </w:rPr>
          <w:t>Of:</w:t>
        </w:r>
      </w:ins>
    </w:p>
    <w:p w14:paraId="111E3B6D" w14:textId="5CEE4618" w:rsidR="001D7A27" w:rsidRPr="00D45386" w:rsidRDefault="001D7A27" w:rsidP="001D7A27">
      <w:pPr>
        <w:pStyle w:val="PL"/>
        <w:rPr>
          <w:ins w:id="663" w:author="Jing Yue" w:date="2023-02-01T12:48:00Z"/>
          <w:noProof w:val="0"/>
        </w:rPr>
      </w:pPr>
      <w:ins w:id="664" w:author="Jing Yue" w:date="2023-02-01T12:48:00Z">
        <w:r w:rsidRPr="00D45386">
          <w:rPr>
            <w:noProof w:val="0"/>
          </w:rPr>
          <w:t xml:space="preserve">          - required: [mlReqAcc]</w:t>
        </w:r>
      </w:ins>
    </w:p>
    <w:p w14:paraId="4FDA9080" w14:textId="7F0DA102" w:rsidR="001D7A27" w:rsidRPr="00D45386" w:rsidRDefault="001D7A27" w:rsidP="001D7A27">
      <w:pPr>
        <w:pStyle w:val="PL"/>
        <w:rPr>
          <w:ins w:id="665" w:author="Jing Yue" w:date="2023-02-01T12:48:00Z"/>
          <w:noProof w:val="0"/>
        </w:rPr>
      </w:pPr>
      <w:ins w:id="666" w:author="Jing Yue" w:date="2023-02-01T12:48:00Z">
        <w:r w:rsidRPr="00D45386">
          <w:rPr>
            <w:noProof w:val="0"/>
          </w:rPr>
          <w:lastRenderedPageBreak/>
          <w:t xml:space="preserve">          - required: [</w:t>
        </w:r>
      </w:ins>
      <w:ins w:id="667" w:author="Jing Yue" w:date="2023-02-01T12:49:00Z">
        <w:r w:rsidRPr="00D45386">
          <w:rPr>
            <w:noProof w:val="0"/>
            <w:lang w:eastAsia="zh-CN"/>
          </w:rPr>
          <w:t>mlTrainTime</w:t>
        </w:r>
      </w:ins>
      <w:ins w:id="668" w:author="Jing Yue" w:date="2023-02-01T12:48:00Z">
        <w:r w:rsidRPr="00D45386">
          <w:rPr>
            <w:noProof w:val="0"/>
          </w:rPr>
          <w:t>]</w:t>
        </w:r>
      </w:ins>
    </w:p>
    <w:p w14:paraId="12AC0322" w14:textId="5A460791" w:rsidR="009D4315" w:rsidRPr="00D45386" w:rsidRDefault="009D4315" w:rsidP="006054E4">
      <w:pPr>
        <w:pStyle w:val="PL"/>
        <w:rPr>
          <w:ins w:id="669" w:author="Jing Yue" w:date="2023-02-01T09:45:00Z"/>
          <w:noProof w:val="0"/>
        </w:rPr>
      </w:pPr>
    </w:p>
    <w:p w14:paraId="68D139F7" w14:textId="4F224699" w:rsidR="002457E2" w:rsidRPr="00D45386" w:rsidRDefault="002457E2" w:rsidP="002457E2">
      <w:pPr>
        <w:pStyle w:val="PL"/>
        <w:rPr>
          <w:ins w:id="670" w:author="Jing Yue" w:date="2023-02-01T09:45:00Z"/>
          <w:noProof w:val="0"/>
        </w:rPr>
      </w:pPr>
      <w:ins w:id="671" w:author="Jing Yue" w:date="2023-02-01T09:45:00Z">
        <w:r w:rsidRPr="00D45386">
          <w:rPr>
            <w:noProof w:val="0"/>
          </w:rPr>
          <w:t xml:space="preserve">    </w:t>
        </w:r>
      </w:ins>
      <w:ins w:id="672" w:author="Jing Yue" w:date="2023-02-01T13:47:00Z">
        <w:r w:rsidR="00907698" w:rsidRPr="00D45386">
          <w:rPr>
            <w:noProof w:val="0"/>
          </w:rPr>
          <w:t>PeriodRepEventCondition</w:t>
        </w:r>
      </w:ins>
      <w:ins w:id="673" w:author="Jing Yue" w:date="2023-02-01T09:45:00Z">
        <w:r w:rsidRPr="00D45386">
          <w:rPr>
            <w:noProof w:val="0"/>
          </w:rPr>
          <w:t>:</w:t>
        </w:r>
      </w:ins>
    </w:p>
    <w:p w14:paraId="3DA99A36" w14:textId="5D9B7EB1" w:rsidR="002457E2" w:rsidRPr="00D45386" w:rsidRDefault="002457E2" w:rsidP="002457E2">
      <w:pPr>
        <w:pStyle w:val="PL"/>
        <w:rPr>
          <w:ins w:id="674" w:author="Jing Yue" w:date="2023-02-01T09:45:00Z"/>
          <w:noProof w:val="0"/>
        </w:rPr>
      </w:pPr>
      <w:ins w:id="675" w:author="Jing Yue" w:date="2023-02-01T09:45:00Z">
        <w:r w:rsidRPr="00D45386">
          <w:rPr>
            <w:noProof w:val="0"/>
          </w:rPr>
          <w:t xml:space="preserve">      description: </w:t>
        </w:r>
      </w:ins>
      <w:ins w:id="676" w:author="Jing Yue" w:date="2023-02-01T14:25:00Z">
        <w:r w:rsidR="00264003" w:rsidRPr="00D45386">
          <w:rPr>
            <w:noProof w:val="0"/>
          </w:rPr>
          <w:t xml:space="preserve">Indicates the </w:t>
        </w:r>
        <w:r w:rsidR="00264003" w:rsidRPr="00D45386">
          <w:rPr>
            <w:noProof w:val="0"/>
            <w:lang w:eastAsia="ko-KR"/>
          </w:rPr>
          <w:t>periodically reporting event condition</w:t>
        </w:r>
      </w:ins>
      <w:ins w:id="677" w:author="Jing Yue" w:date="2023-02-01T09:45:00Z">
        <w:r w:rsidRPr="00D45386">
          <w:rPr>
            <w:noProof w:val="0"/>
          </w:rPr>
          <w:t>.</w:t>
        </w:r>
      </w:ins>
    </w:p>
    <w:p w14:paraId="2E8DEF85" w14:textId="77777777" w:rsidR="002457E2" w:rsidRPr="00D45386" w:rsidRDefault="002457E2" w:rsidP="002457E2">
      <w:pPr>
        <w:pStyle w:val="PL"/>
        <w:rPr>
          <w:ins w:id="678" w:author="Jing Yue" w:date="2023-02-01T09:45:00Z"/>
          <w:noProof w:val="0"/>
        </w:rPr>
      </w:pPr>
      <w:ins w:id="679" w:author="Jing Yue" w:date="2023-02-01T09:45:00Z">
        <w:r w:rsidRPr="00D45386">
          <w:rPr>
            <w:noProof w:val="0"/>
          </w:rPr>
          <w:t xml:space="preserve">      type: object</w:t>
        </w:r>
      </w:ins>
    </w:p>
    <w:p w14:paraId="162A9C5B" w14:textId="77777777" w:rsidR="002457E2" w:rsidRPr="00D45386" w:rsidRDefault="002457E2" w:rsidP="002457E2">
      <w:pPr>
        <w:pStyle w:val="PL"/>
        <w:rPr>
          <w:ins w:id="680" w:author="Jing Yue" w:date="2023-02-01T09:45:00Z"/>
          <w:noProof w:val="0"/>
        </w:rPr>
      </w:pPr>
      <w:ins w:id="681" w:author="Jing Yue" w:date="2023-02-01T09:45:00Z">
        <w:r w:rsidRPr="00D45386">
          <w:rPr>
            <w:noProof w:val="0"/>
          </w:rPr>
          <w:t xml:space="preserve">      properties:</w:t>
        </w:r>
      </w:ins>
    </w:p>
    <w:p w14:paraId="7BBD1D21" w14:textId="1CCDB8A0" w:rsidR="002457E2" w:rsidRPr="00D45386" w:rsidRDefault="002457E2" w:rsidP="002457E2">
      <w:pPr>
        <w:pStyle w:val="PL"/>
        <w:rPr>
          <w:ins w:id="682" w:author="Jing Yue" w:date="2023-02-01T09:45:00Z"/>
          <w:noProof w:val="0"/>
        </w:rPr>
      </w:pPr>
      <w:ins w:id="683" w:author="Jing Yue" w:date="2023-02-01T09:45:00Z">
        <w:r w:rsidRPr="00D45386">
          <w:rPr>
            <w:noProof w:val="0"/>
          </w:rPr>
          <w:t xml:space="preserve">        </w:t>
        </w:r>
      </w:ins>
      <w:ins w:id="684" w:author="Jing Yue" w:date="2023-02-01T09:46:00Z">
        <w:r w:rsidR="009C3463" w:rsidRPr="00D45386">
          <w:rPr>
            <w:noProof w:val="0"/>
          </w:rPr>
          <w:t>mlTrainRound</w:t>
        </w:r>
      </w:ins>
      <w:ins w:id="685" w:author="Jing Yue" w:date="2023-02-01T09:45:00Z">
        <w:r w:rsidRPr="00D45386">
          <w:rPr>
            <w:noProof w:val="0"/>
          </w:rPr>
          <w:t>:</w:t>
        </w:r>
      </w:ins>
    </w:p>
    <w:p w14:paraId="21138588" w14:textId="77777777" w:rsidR="002457E2" w:rsidRPr="00D45386" w:rsidRDefault="002457E2" w:rsidP="002457E2">
      <w:pPr>
        <w:pStyle w:val="PL"/>
        <w:rPr>
          <w:ins w:id="686" w:author="Jing Yue" w:date="2023-02-01T09:45:00Z"/>
          <w:noProof w:val="0"/>
        </w:rPr>
      </w:pPr>
      <w:ins w:id="687" w:author="Jing Yue" w:date="2023-02-01T09:45:00Z">
        <w:r w:rsidRPr="00D45386">
          <w:rPr>
            <w:noProof w:val="0"/>
          </w:rPr>
          <w:t xml:space="preserve">          $ref: 'TS29571_CommonData.yaml#/components/schemas/Uinteger'</w:t>
        </w:r>
      </w:ins>
    </w:p>
    <w:p w14:paraId="04F686B4" w14:textId="4273B8F3" w:rsidR="002457E2" w:rsidRPr="00D45386" w:rsidRDefault="002457E2" w:rsidP="002457E2">
      <w:pPr>
        <w:pStyle w:val="PL"/>
        <w:rPr>
          <w:ins w:id="688" w:author="Jing Yue" w:date="2023-02-01T09:45:00Z"/>
          <w:noProof w:val="0"/>
        </w:rPr>
      </w:pPr>
      <w:ins w:id="689" w:author="Jing Yue" w:date="2023-02-01T09:45:00Z">
        <w:r w:rsidRPr="00D45386">
          <w:rPr>
            <w:noProof w:val="0"/>
          </w:rPr>
          <w:t xml:space="preserve">        </w:t>
        </w:r>
      </w:ins>
      <w:ins w:id="690" w:author="Jing Yue" w:date="2023-02-01T09:55:00Z">
        <w:r w:rsidR="00321595" w:rsidRPr="00D45386">
          <w:rPr>
            <w:noProof w:val="0"/>
            <w:lang w:eastAsia="zh-CN"/>
          </w:rPr>
          <w:t>mlTrainRepTime</w:t>
        </w:r>
      </w:ins>
      <w:ins w:id="691" w:author="Jing Yue" w:date="2023-02-01T09:45:00Z">
        <w:r w:rsidRPr="00D45386">
          <w:rPr>
            <w:noProof w:val="0"/>
          </w:rPr>
          <w:t>:</w:t>
        </w:r>
      </w:ins>
    </w:p>
    <w:p w14:paraId="25617B92" w14:textId="77777777" w:rsidR="00DC7EF5" w:rsidRPr="00D45386" w:rsidRDefault="002457E2" w:rsidP="00DC7EF5">
      <w:pPr>
        <w:pStyle w:val="PL"/>
        <w:rPr>
          <w:ins w:id="692" w:author="Jing Yue" w:date="2023-02-01T09:51:00Z"/>
          <w:noProof w:val="0"/>
        </w:rPr>
      </w:pPr>
      <w:ins w:id="693" w:author="Jing Yue" w:date="2023-02-01T09:45:00Z">
        <w:r w:rsidRPr="00D45386">
          <w:rPr>
            <w:noProof w:val="0"/>
          </w:rPr>
          <w:t xml:space="preserve">          </w:t>
        </w:r>
      </w:ins>
      <w:ins w:id="694" w:author="Jing Yue" w:date="2023-02-01T09:51:00Z">
        <w:r w:rsidR="00DC7EF5" w:rsidRPr="00D45386">
          <w:rPr>
            <w:noProof w:val="0"/>
          </w:rPr>
          <w:t>$ref: 'TS29122_CommonData.yaml#/components/schemas/TimeWindow'</w:t>
        </w:r>
      </w:ins>
    </w:p>
    <w:p w14:paraId="6A948477" w14:textId="18F90C81" w:rsidR="002457E2" w:rsidRPr="00D45386" w:rsidRDefault="002457E2" w:rsidP="00DC7EF5">
      <w:pPr>
        <w:pStyle w:val="PL"/>
        <w:rPr>
          <w:ins w:id="695" w:author="Jing Yue" w:date="2023-02-01T09:45:00Z"/>
          <w:noProof w:val="0"/>
        </w:rPr>
      </w:pPr>
      <w:ins w:id="696" w:author="Jing Yue" w:date="2023-02-01T09:45:00Z">
        <w:r w:rsidRPr="00D45386">
          <w:rPr>
            <w:noProof w:val="0"/>
          </w:rPr>
          <w:t xml:space="preserve">      </w:t>
        </w:r>
      </w:ins>
      <w:ins w:id="697" w:author="Jing Yue" w:date="2023-02-01T09:46:00Z">
        <w:r w:rsidR="00D93BE8" w:rsidRPr="00D45386">
          <w:rPr>
            <w:noProof w:val="0"/>
          </w:rPr>
          <w:t>one</w:t>
        </w:r>
      </w:ins>
      <w:ins w:id="698" w:author="Jing Yue" w:date="2023-02-01T09:45:00Z">
        <w:r w:rsidRPr="00D45386">
          <w:rPr>
            <w:noProof w:val="0"/>
          </w:rPr>
          <w:t>Of:</w:t>
        </w:r>
      </w:ins>
    </w:p>
    <w:p w14:paraId="5EAAA83D" w14:textId="77ADA7E9" w:rsidR="002457E2" w:rsidRPr="00D45386" w:rsidRDefault="002457E2" w:rsidP="002457E2">
      <w:pPr>
        <w:pStyle w:val="PL"/>
        <w:rPr>
          <w:ins w:id="699" w:author="Jing Yue" w:date="2023-02-01T09:45:00Z"/>
          <w:noProof w:val="0"/>
        </w:rPr>
      </w:pPr>
      <w:ins w:id="700" w:author="Jing Yue" w:date="2023-02-01T09:45:00Z">
        <w:r w:rsidRPr="00D45386">
          <w:rPr>
            <w:noProof w:val="0"/>
          </w:rPr>
          <w:t xml:space="preserve">          - required: [</w:t>
        </w:r>
      </w:ins>
      <w:ins w:id="701" w:author="Jing Yue" w:date="2023-02-01T09:47:00Z">
        <w:r w:rsidR="00D93BE8" w:rsidRPr="00D45386">
          <w:rPr>
            <w:noProof w:val="0"/>
          </w:rPr>
          <w:t>mlTrainRound</w:t>
        </w:r>
      </w:ins>
      <w:ins w:id="702" w:author="Jing Yue" w:date="2023-02-01T09:45:00Z">
        <w:r w:rsidRPr="00D45386">
          <w:rPr>
            <w:noProof w:val="0"/>
          </w:rPr>
          <w:t>]</w:t>
        </w:r>
      </w:ins>
    </w:p>
    <w:p w14:paraId="54051249" w14:textId="29AC96C6" w:rsidR="002457E2" w:rsidRPr="00D45386" w:rsidRDefault="002457E2" w:rsidP="002457E2">
      <w:pPr>
        <w:pStyle w:val="PL"/>
        <w:rPr>
          <w:ins w:id="703" w:author="Jing Yue" w:date="2023-02-01T09:45:00Z"/>
          <w:noProof w:val="0"/>
        </w:rPr>
      </w:pPr>
      <w:ins w:id="704" w:author="Jing Yue" w:date="2023-02-01T09:45:00Z">
        <w:r w:rsidRPr="00D45386">
          <w:rPr>
            <w:noProof w:val="0"/>
          </w:rPr>
          <w:t xml:space="preserve">          - required: [</w:t>
        </w:r>
      </w:ins>
      <w:ins w:id="705" w:author="Jing Yue" w:date="2023-02-01T09:55:00Z">
        <w:r w:rsidR="00321595" w:rsidRPr="00D45386">
          <w:rPr>
            <w:noProof w:val="0"/>
            <w:lang w:eastAsia="zh-CN"/>
          </w:rPr>
          <w:t>mlTrainRepTime</w:t>
        </w:r>
      </w:ins>
      <w:ins w:id="706" w:author="Jing Yue" w:date="2023-02-01T09:45:00Z">
        <w:r w:rsidRPr="00D45386">
          <w:rPr>
            <w:noProof w:val="0"/>
          </w:rPr>
          <w:t>]</w:t>
        </w:r>
      </w:ins>
    </w:p>
    <w:p w14:paraId="5133A98D" w14:textId="77777777" w:rsidR="006054E4" w:rsidRPr="00D45386" w:rsidRDefault="006054E4" w:rsidP="00D761F3">
      <w:pPr>
        <w:pStyle w:val="PL"/>
        <w:rPr>
          <w:rFonts w:cs="Courier New"/>
          <w:noProof w:val="0"/>
          <w:szCs w:val="16"/>
        </w:rPr>
      </w:pPr>
    </w:p>
    <w:p w14:paraId="351CC36C" w14:textId="77777777" w:rsidR="00D761F3" w:rsidRPr="00D45386" w:rsidRDefault="00D761F3" w:rsidP="00D761F3">
      <w:pPr>
        <w:pStyle w:val="PL"/>
        <w:rPr>
          <w:rFonts w:cs="Courier New"/>
          <w:noProof w:val="0"/>
          <w:szCs w:val="16"/>
        </w:rPr>
      </w:pPr>
      <w:r w:rsidRPr="00D45386">
        <w:rPr>
          <w:rFonts w:cs="Courier New"/>
          <w:noProof w:val="0"/>
          <w:szCs w:val="16"/>
        </w:rPr>
        <w:t>#</w:t>
      </w:r>
    </w:p>
    <w:p w14:paraId="2B81C553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# ENUMERATIONS DATA TYPES</w:t>
      </w:r>
    </w:p>
    <w:p w14:paraId="2C7BD8B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>#</w:t>
      </w:r>
    </w:p>
    <w:p w14:paraId="2636D7D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</w:t>
      </w:r>
      <w:r w:rsidRPr="00D45386">
        <w:rPr>
          <w:noProof w:val="0"/>
          <w:lang w:eastAsia="zh-CN"/>
        </w:rPr>
        <w:t>FailureCode</w:t>
      </w:r>
      <w:r w:rsidRPr="00D45386">
        <w:rPr>
          <w:noProof w:val="0"/>
        </w:rPr>
        <w:t>:</w:t>
      </w:r>
    </w:p>
    <w:p w14:paraId="21029B96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anyOf:</w:t>
      </w:r>
    </w:p>
    <w:p w14:paraId="7C178C7A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- type: string</w:t>
      </w:r>
    </w:p>
    <w:p w14:paraId="2E750CF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enum:</w:t>
      </w:r>
    </w:p>
    <w:p w14:paraId="5B80630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- </w:t>
      </w:r>
      <w:r w:rsidRPr="00D45386">
        <w:rPr>
          <w:noProof w:val="0"/>
          <w:lang w:eastAsia="zh-CN"/>
        </w:rPr>
        <w:t>UNAVAILABLE_ML_MODEL</w:t>
      </w:r>
    </w:p>
    <w:p w14:paraId="67642649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- type: string</w:t>
      </w:r>
    </w:p>
    <w:p w14:paraId="081DAC71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description: &gt;</w:t>
      </w:r>
    </w:p>
    <w:p w14:paraId="756D306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This string provides forward-compatibility with future extensions to the enumeration but</w:t>
      </w:r>
    </w:p>
    <w:p w14:paraId="78E7F3CE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  is not used to encode content defined in the present version of this API.</w:t>
      </w:r>
    </w:p>
    <w:p w14:paraId="75810BCF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description: &gt;</w:t>
      </w:r>
    </w:p>
    <w:p w14:paraId="72AF0CA4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Possible values are</w:t>
      </w:r>
    </w:p>
    <w:p w14:paraId="4084E6F0" w14:textId="77777777" w:rsidR="00D761F3" w:rsidRPr="00D45386" w:rsidRDefault="00D761F3" w:rsidP="00D761F3">
      <w:pPr>
        <w:pStyle w:val="PL"/>
        <w:rPr>
          <w:noProof w:val="0"/>
        </w:rPr>
      </w:pPr>
      <w:r w:rsidRPr="00D45386">
        <w:rPr>
          <w:noProof w:val="0"/>
        </w:rPr>
        <w:t xml:space="preserve">        - </w:t>
      </w:r>
      <w:r w:rsidRPr="00D45386">
        <w:rPr>
          <w:noProof w:val="0"/>
          <w:lang w:eastAsia="zh-CN"/>
        </w:rPr>
        <w:t>UNAVAILABLE_ML_MODEL</w:t>
      </w:r>
      <w:r w:rsidRPr="00D45386">
        <w:rPr>
          <w:noProof w:val="0"/>
        </w:rPr>
        <w:t xml:space="preserve">: </w:t>
      </w:r>
      <w:r w:rsidRPr="00D45386">
        <w:rPr>
          <w:noProof w:val="0"/>
          <w:lang w:eastAsia="zh-CN"/>
        </w:rPr>
        <w:t>Indicates the requested ML model for the event is unavailable</w:t>
      </w:r>
      <w:r w:rsidRPr="00D45386">
        <w:rPr>
          <w:noProof w:val="0"/>
        </w:rPr>
        <w:t>.</w:t>
      </w:r>
    </w:p>
    <w:p w14:paraId="2CEF2FDA" w14:textId="77777777" w:rsidR="00116EC4" w:rsidRPr="00D45386" w:rsidRDefault="00116EC4" w:rsidP="00EC39AA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E3801" w14:textId="77777777" w:rsidR="00A8071A" w:rsidRDefault="00A8071A">
      <w:r>
        <w:separator/>
      </w:r>
    </w:p>
  </w:endnote>
  <w:endnote w:type="continuationSeparator" w:id="0">
    <w:p w14:paraId="40FC6213" w14:textId="77777777" w:rsidR="00A8071A" w:rsidRDefault="00A8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2AC99" w14:textId="77777777" w:rsidR="00A8071A" w:rsidRDefault="00A8071A">
      <w:r>
        <w:separator/>
      </w:r>
    </w:p>
  </w:footnote>
  <w:footnote w:type="continuationSeparator" w:id="0">
    <w:p w14:paraId="4EA30F50" w14:textId="77777777" w:rsidR="00A8071A" w:rsidRDefault="00A80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733"/>
    <w:rsid w:val="00085704"/>
    <w:rsid w:val="00091620"/>
    <w:rsid w:val="0009260F"/>
    <w:rsid w:val="00096FF7"/>
    <w:rsid w:val="000A03A6"/>
    <w:rsid w:val="000A0978"/>
    <w:rsid w:val="000A0A0E"/>
    <w:rsid w:val="000A24AE"/>
    <w:rsid w:val="000A2A22"/>
    <w:rsid w:val="000A436D"/>
    <w:rsid w:val="000A4ACE"/>
    <w:rsid w:val="000A4E32"/>
    <w:rsid w:val="000B05C1"/>
    <w:rsid w:val="000B768B"/>
    <w:rsid w:val="000C16EB"/>
    <w:rsid w:val="000C286E"/>
    <w:rsid w:val="000C2A3D"/>
    <w:rsid w:val="000C3B72"/>
    <w:rsid w:val="000C4005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37E7"/>
    <w:rsid w:val="00176287"/>
    <w:rsid w:val="00177715"/>
    <w:rsid w:val="00180ACE"/>
    <w:rsid w:val="001815A7"/>
    <w:rsid w:val="001839D6"/>
    <w:rsid w:val="001866A5"/>
    <w:rsid w:val="00186D4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2007DB"/>
    <w:rsid w:val="002023FC"/>
    <w:rsid w:val="002030DD"/>
    <w:rsid w:val="0020367D"/>
    <w:rsid w:val="00204BE9"/>
    <w:rsid w:val="00206781"/>
    <w:rsid w:val="0020713E"/>
    <w:rsid w:val="00211F1B"/>
    <w:rsid w:val="002123F9"/>
    <w:rsid w:val="002127C7"/>
    <w:rsid w:val="00214004"/>
    <w:rsid w:val="00214F8B"/>
    <w:rsid w:val="002151D1"/>
    <w:rsid w:val="0021524B"/>
    <w:rsid w:val="00215BA0"/>
    <w:rsid w:val="0021694F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5766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64BE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873"/>
    <w:rsid w:val="004C36B2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BD"/>
    <w:rsid w:val="005162E8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2B"/>
    <w:rsid w:val="00590835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4B6B"/>
    <w:rsid w:val="005D4C42"/>
    <w:rsid w:val="005D5A92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7239"/>
    <w:rsid w:val="00640B8F"/>
    <w:rsid w:val="00640F2B"/>
    <w:rsid w:val="006422B3"/>
    <w:rsid w:val="0064323F"/>
    <w:rsid w:val="0064528C"/>
    <w:rsid w:val="006518BE"/>
    <w:rsid w:val="00652FAB"/>
    <w:rsid w:val="00655241"/>
    <w:rsid w:val="00655C46"/>
    <w:rsid w:val="00655D69"/>
    <w:rsid w:val="0065758D"/>
    <w:rsid w:val="00660077"/>
    <w:rsid w:val="00660219"/>
    <w:rsid w:val="00660565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7197"/>
    <w:rsid w:val="00877EBD"/>
    <w:rsid w:val="00883A06"/>
    <w:rsid w:val="00885A95"/>
    <w:rsid w:val="008868E2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3089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7143"/>
    <w:rsid w:val="00A575EE"/>
    <w:rsid w:val="00A633B4"/>
    <w:rsid w:val="00A63B1A"/>
    <w:rsid w:val="00A64A98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52B"/>
    <w:rsid w:val="00AE5A95"/>
    <w:rsid w:val="00AE7327"/>
    <w:rsid w:val="00AF30BE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331B"/>
    <w:rsid w:val="00C434DB"/>
    <w:rsid w:val="00C43828"/>
    <w:rsid w:val="00C44C6F"/>
    <w:rsid w:val="00C466CC"/>
    <w:rsid w:val="00C471CA"/>
    <w:rsid w:val="00C47C5C"/>
    <w:rsid w:val="00C47D6E"/>
    <w:rsid w:val="00C5267A"/>
    <w:rsid w:val="00C54F51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10EF"/>
    <w:rsid w:val="00D81BEA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58E"/>
    <w:rsid w:val="00DE7D26"/>
    <w:rsid w:val="00DF0992"/>
    <w:rsid w:val="00DF30AF"/>
    <w:rsid w:val="00DF35D9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52FE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49E"/>
    <w:rsid w:val="00EE509E"/>
    <w:rsid w:val="00EE720C"/>
    <w:rsid w:val="00EF2B30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16</Pages>
  <Words>5114</Words>
  <Characters>29156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39</cp:revision>
  <cp:lastPrinted>1900-01-01T08:00:00Z</cp:lastPrinted>
  <dcterms:created xsi:type="dcterms:W3CDTF">2023-02-01T17:26:00Z</dcterms:created>
  <dcterms:modified xsi:type="dcterms:W3CDTF">2023-02-20T11:51:00Z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